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2A433" w14:textId="1C8EA6C8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EB534E">
        <w:rPr>
          <w:b/>
          <w:noProof/>
          <w:sz w:val="24"/>
        </w:rPr>
        <w:t>4</w:t>
      </w:r>
      <w:r w:rsidR="009F1324">
        <w:rPr>
          <w:b/>
          <w:i/>
          <w:noProof/>
          <w:sz w:val="28"/>
        </w:rPr>
        <w:tab/>
      </w:r>
      <w:r w:rsidR="00B448C9" w:rsidRPr="00B448C9">
        <w:rPr>
          <w:b/>
          <w:noProof/>
          <w:sz w:val="24"/>
        </w:rPr>
        <w:t>C1-237595</w:t>
      </w:r>
    </w:p>
    <w:p w14:paraId="70E3C70C" w14:textId="77777777" w:rsidR="000A1C73" w:rsidRDefault="000A1C73" w:rsidP="000A1C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A36DC2">
        <w:rPr>
          <w:b/>
          <w:noProof/>
          <w:sz w:val="24"/>
        </w:rPr>
        <w:t>C1-23</w:t>
      </w:r>
      <w:r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0ABECB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F26BF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EE7EF6" w:rsidR="001E41F3" w:rsidRPr="00410371" w:rsidRDefault="00F15D78" w:rsidP="00705A95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F15D78">
              <w:rPr>
                <w:b/>
                <w:noProof/>
                <w:sz w:val="28"/>
              </w:rPr>
              <w:t>0167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1D7C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F26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E55B8" w:rsidR="001E41F3" w:rsidRDefault="000C7CDA">
            <w:pPr>
              <w:pStyle w:val="CRCoverPage"/>
              <w:spacing w:after="0"/>
              <w:ind w:left="100"/>
              <w:rPr>
                <w:noProof/>
              </w:rPr>
            </w:pPr>
            <w:r w:rsidRPr="000C7CDA">
              <w:t>Adhoc group communication related user profile and service configuration – mgmt object MCData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A813F2" w:rsidR="001E41F3" w:rsidRDefault="005F2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CB5C40">
              <w:rPr>
                <w:noProof/>
              </w:rPr>
              <w:t>, Ericsson</w:t>
            </w:r>
            <w:r w:rsidR="002F6FC9">
              <w:rPr>
                <w:noProof/>
              </w:rPr>
              <w:t xml:space="preserve">, </w:t>
            </w:r>
            <w:r w:rsidR="002F6FC9"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41001" w:rsidR="001E41F3" w:rsidRDefault="005F26BF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51D7D7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335317">
              <w:t>09</w:t>
            </w:r>
            <w:r>
              <w:t>-</w:t>
            </w:r>
            <w:r w:rsidR="00335317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F43AF0" w:rsidR="001E41F3" w:rsidRDefault="005F26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6845F" w14:textId="21E2E13B" w:rsidR="00623422" w:rsidRDefault="00623422" w:rsidP="00623422">
            <w:pPr>
              <w:pStyle w:val="CRCoverPage"/>
              <w:spacing w:after="0"/>
              <w:ind w:left="100"/>
            </w:pPr>
            <w:r>
              <w:t>TS 23.282 includes the following configurations requirements to support ad</w:t>
            </w:r>
            <w:r w:rsidR="008A6FBE">
              <w:t xml:space="preserve"> </w:t>
            </w:r>
            <w:r>
              <w:t xml:space="preserve">hoc group </w:t>
            </w:r>
            <w:r w:rsidR="00F5709A">
              <w:t>communication</w:t>
            </w:r>
            <w:r>
              <w:t>.</w:t>
            </w:r>
          </w:p>
          <w:p w14:paraId="16610E40" w14:textId="335DE1CB" w:rsidR="00623422" w:rsidRDefault="00623422" w:rsidP="00623422">
            <w:pPr>
              <w:pStyle w:val="CRCoverPage"/>
              <w:spacing w:after="0"/>
              <w:ind w:left="100"/>
            </w:pPr>
            <w:bookmarkStart w:id="2" w:name="_Toc460616239"/>
            <w:bookmarkStart w:id="3" w:name="_Toc460617100"/>
            <w:bookmarkStart w:id="4" w:name="_Toc138281848"/>
            <w:r>
              <w:t>A</w:t>
            </w:r>
            <w:r w:rsidRPr="00AB5FED">
              <w:t>.3</w:t>
            </w:r>
            <w:r w:rsidRPr="00AB5FED">
              <w:tab/>
            </w:r>
            <w:r>
              <w:t>MCData user profile configuration data</w:t>
            </w:r>
            <w:bookmarkEnd w:id="2"/>
            <w:bookmarkEnd w:id="3"/>
            <w:bookmarkEnd w:id="4"/>
          </w:p>
          <w:p w14:paraId="507D9025" w14:textId="7C0FC8C2" w:rsidR="002E34BA" w:rsidRDefault="002E34BA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4950" w:type="pct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185"/>
              <w:gridCol w:w="1844"/>
              <w:gridCol w:w="852"/>
              <w:gridCol w:w="851"/>
              <w:gridCol w:w="1135"/>
              <w:gridCol w:w="916"/>
            </w:tblGrid>
            <w:tr w:rsidR="00DB5D1F" w14:paraId="7E133690" w14:textId="77777777" w:rsidTr="00DB5D1F">
              <w:trPr>
                <w:jc w:val="center"/>
              </w:trPr>
              <w:tc>
                <w:tcPr>
                  <w:tcW w:w="874" w:type="pct"/>
                  <w:vAlign w:val="center"/>
                </w:tcPr>
                <w:p w14:paraId="205D5853" w14:textId="0DAF843F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Reference</w:t>
                  </w:r>
                </w:p>
              </w:tc>
              <w:tc>
                <w:tcPr>
                  <w:tcW w:w="1359" w:type="pct"/>
                  <w:vAlign w:val="center"/>
                </w:tcPr>
                <w:p w14:paraId="38123721" w14:textId="21710CE7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Parameter description</w:t>
                  </w:r>
                </w:p>
              </w:tc>
              <w:tc>
                <w:tcPr>
                  <w:tcW w:w="628" w:type="pct"/>
                  <w:vAlign w:val="center"/>
                </w:tcPr>
                <w:p w14:paraId="2DD9C016" w14:textId="0908AD3F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MCData UE</w:t>
                  </w:r>
                </w:p>
              </w:tc>
              <w:tc>
                <w:tcPr>
                  <w:tcW w:w="627" w:type="pct"/>
                  <w:vAlign w:val="center"/>
                </w:tcPr>
                <w:p w14:paraId="15AAD054" w14:textId="2CEB0DA0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MCData Server</w:t>
                  </w:r>
                </w:p>
              </w:tc>
              <w:tc>
                <w:tcPr>
                  <w:tcW w:w="837" w:type="pct"/>
                  <w:vAlign w:val="center"/>
                </w:tcPr>
                <w:p w14:paraId="5506F32B" w14:textId="50766E65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Configuration management server</w:t>
                  </w:r>
                </w:p>
              </w:tc>
              <w:tc>
                <w:tcPr>
                  <w:tcW w:w="675" w:type="pct"/>
                  <w:vAlign w:val="center"/>
                </w:tcPr>
                <w:p w14:paraId="06AB8B7F" w14:textId="6A75E62A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MCData user database</w:t>
                  </w:r>
                </w:p>
              </w:tc>
            </w:tr>
            <w:tr w:rsidR="00DB5D1F" w14:paraId="3ECBF570" w14:textId="77777777" w:rsidTr="00DB5D1F">
              <w:trPr>
                <w:jc w:val="center"/>
              </w:trPr>
              <w:tc>
                <w:tcPr>
                  <w:tcW w:w="874" w:type="pct"/>
                </w:tcPr>
                <w:p w14:paraId="422131B1" w14:textId="480BD26B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[R-6.15.6.2-002] of 3GPP TS 22.280 [2]</w:t>
                  </w:r>
                </w:p>
              </w:tc>
              <w:tc>
                <w:tcPr>
                  <w:tcW w:w="1359" w:type="pct"/>
                </w:tcPr>
                <w:p w14:paraId="0E7C250D" w14:textId="089421B3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Authorised to activate an MCData ad hoc group emergency alert</w:t>
                  </w:r>
                </w:p>
              </w:tc>
              <w:tc>
                <w:tcPr>
                  <w:tcW w:w="628" w:type="pct"/>
                </w:tcPr>
                <w:p w14:paraId="4BA61DB7" w14:textId="35DD86CD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27" w:type="pct"/>
                </w:tcPr>
                <w:p w14:paraId="3ECEE5F3" w14:textId="0E8937D9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837" w:type="pct"/>
                </w:tcPr>
                <w:p w14:paraId="22586768" w14:textId="41303D59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75" w:type="pct"/>
                </w:tcPr>
                <w:p w14:paraId="3483C93D" w14:textId="72AE5E0A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  <w:lang w:eastAsia="zh-CN"/>
                    </w:rPr>
                    <w:t>Y</w:t>
                  </w:r>
                </w:p>
              </w:tc>
            </w:tr>
            <w:tr w:rsidR="00DB5D1F" w14:paraId="63842953" w14:textId="77777777" w:rsidTr="00DB5D1F">
              <w:trPr>
                <w:jc w:val="center"/>
              </w:trPr>
              <w:tc>
                <w:tcPr>
                  <w:tcW w:w="874" w:type="pct"/>
                </w:tcPr>
                <w:p w14:paraId="3193A015" w14:textId="265A9640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[R-6.15.6.2-006] of 3GPP TS 22.280 [2]</w:t>
                  </w:r>
                </w:p>
              </w:tc>
              <w:tc>
                <w:tcPr>
                  <w:tcW w:w="1359" w:type="pct"/>
                </w:tcPr>
                <w:p w14:paraId="077109AB" w14:textId="7C42EF63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Authorisation to cancel an MCData ad hoc group emergency alert</w:t>
                  </w:r>
                </w:p>
              </w:tc>
              <w:tc>
                <w:tcPr>
                  <w:tcW w:w="628" w:type="pct"/>
                </w:tcPr>
                <w:p w14:paraId="168C95E7" w14:textId="2EE69683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27" w:type="pct"/>
                </w:tcPr>
                <w:p w14:paraId="2A5F7BE9" w14:textId="5F28E8A5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837" w:type="pct"/>
                </w:tcPr>
                <w:p w14:paraId="2C216DF1" w14:textId="3F71DF9A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75" w:type="pct"/>
                </w:tcPr>
                <w:p w14:paraId="1983774B" w14:textId="0E9BF2BC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  <w:lang w:eastAsia="zh-CN"/>
                    </w:rPr>
                    <w:t>Y</w:t>
                  </w:r>
                </w:p>
              </w:tc>
            </w:tr>
            <w:tr w:rsidR="00DB5D1F" w14:paraId="1D9FA80D" w14:textId="77777777" w:rsidTr="00DB5D1F">
              <w:trPr>
                <w:jc w:val="center"/>
              </w:trPr>
              <w:tc>
                <w:tcPr>
                  <w:tcW w:w="874" w:type="pct"/>
                </w:tcPr>
                <w:p w14:paraId="60322E04" w14:textId="0FBBDD55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[R-6.15.6.2-007] of 3GPP TS 22.280 [2]</w:t>
                  </w:r>
                </w:p>
              </w:tc>
              <w:tc>
                <w:tcPr>
                  <w:tcW w:w="1359" w:type="pct"/>
                </w:tcPr>
                <w:p w14:paraId="001C39A1" w14:textId="3526C0D9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Authorised to set up an MCData group communication using the ad hoc group used for the alert</w:t>
                  </w:r>
                </w:p>
              </w:tc>
              <w:tc>
                <w:tcPr>
                  <w:tcW w:w="628" w:type="pct"/>
                </w:tcPr>
                <w:p w14:paraId="55DB97B9" w14:textId="2AC11CCD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27" w:type="pct"/>
                </w:tcPr>
                <w:p w14:paraId="645883ED" w14:textId="4D7AA164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837" w:type="pct"/>
                </w:tcPr>
                <w:p w14:paraId="32C9FCA8" w14:textId="748E46A7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75" w:type="pct"/>
                </w:tcPr>
                <w:p w14:paraId="09EE7F8B" w14:textId="11395FE5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</w:tr>
            <w:tr w:rsidR="00DB5D1F" w14:paraId="7BE8B2FA" w14:textId="77777777" w:rsidTr="00DB5D1F">
              <w:trPr>
                <w:jc w:val="center"/>
              </w:trPr>
              <w:tc>
                <w:tcPr>
                  <w:tcW w:w="874" w:type="pct"/>
                </w:tcPr>
                <w:p w14:paraId="10FEC92D" w14:textId="77777777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359" w:type="pct"/>
                </w:tcPr>
                <w:p w14:paraId="19787DA5" w14:textId="612084F8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Authorised to receive the participants information of an MCData ad hoc group emergency alert</w:t>
                  </w:r>
                </w:p>
              </w:tc>
              <w:tc>
                <w:tcPr>
                  <w:tcW w:w="628" w:type="pct"/>
                </w:tcPr>
                <w:p w14:paraId="3E78E28E" w14:textId="379A0173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27" w:type="pct"/>
                </w:tcPr>
                <w:p w14:paraId="3E984398" w14:textId="2A366D13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837" w:type="pct"/>
                </w:tcPr>
                <w:p w14:paraId="7265E82C" w14:textId="050332A5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75" w:type="pct"/>
                </w:tcPr>
                <w:p w14:paraId="4A88C48A" w14:textId="66BA9504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  <w:lang w:eastAsia="zh-CN"/>
                    </w:rPr>
                    <w:t>Y</w:t>
                  </w:r>
                </w:p>
              </w:tc>
            </w:tr>
            <w:tr w:rsidR="00DB5D1F" w14:paraId="14FCFDE1" w14:textId="77777777" w:rsidTr="00DB5D1F">
              <w:trPr>
                <w:jc w:val="center"/>
              </w:trPr>
              <w:tc>
                <w:tcPr>
                  <w:tcW w:w="874" w:type="pct"/>
                </w:tcPr>
                <w:p w14:paraId="292720A6" w14:textId="77777777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9" w:type="pct"/>
                </w:tcPr>
                <w:p w14:paraId="5D1C55A6" w14:textId="1EF3B9AF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ad hoc group data communication authorizations</w:t>
                  </w:r>
                </w:p>
              </w:tc>
              <w:tc>
                <w:tcPr>
                  <w:tcW w:w="628" w:type="pct"/>
                </w:tcPr>
                <w:p w14:paraId="230E96E0" w14:textId="77777777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627" w:type="pct"/>
                </w:tcPr>
                <w:p w14:paraId="01BED37D" w14:textId="77777777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837" w:type="pct"/>
                </w:tcPr>
                <w:p w14:paraId="10C41A29" w14:textId="77777777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675" w:type="pct"/>
                </w:tcPr>
                <w:p w14:paraId="4E2C4FC4" w14:textId="77777777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</w:p>
              </w:tc>
            </w:tr>
            <w:tr w:rsidR="00DB5D1F" w14:paraId="1EE01CE6" w14:textId="77777777" w:rsidTr="00DB5D1F">
              <w:trPr>
                <w:jc w:val="center"/>
              </w:trPr>
              <w:tc>
                <w:tcPr>
                  <w:tcW w:w="874" w:type="pct"/>
                </w:tcPr>
                <w:p w14:paraId="48A454E3" w14:textId="07273263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[R-6.15.5.3-001] of 3GPP TS 22.280 [2]</w:t>
                  </w:r>
                </w:p>
              </w:tc>
              <w:tc>
                <w:tcPr>
                  <w:tcW w:w="1359" w:type="pct"/>
                </w:tcPr>
                <w:p w14:paraId="6359727D" w14:textId="05C4C235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&gt; Authorised to initiate ad hoc group data communication</w:t>
                  </w:r>
                </w:p>
              </w:tc>
              <w:tc>
                <w:tcPr>
                  <w:tcW w:w="628" w:type="pct"/>
                </w:tcPr>
                <w:p w14:paraId="798A0012" w14:textId="685B0E3E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27" w:type="pct"/>
                </w:tcPr>
                <w:p w14:paraId="3E31AA80" w14:textId="083E5A10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837" w:type="pct"/>
                </w:tcPr>
                <w:p w14:paraId="1266C300" w14:textId="5B11BCC0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75" w:type="pct"/>
                </w:tcPr>
                <w:p w14:paraId="0B5389F4" w14:textId="528300A5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</w:tr>
            <w:tr w:rsidR="00DB5D1F" w14:paraId="4A4B82A4" w14:textId="77777777" w:rsidTr="00DB5D1F">
              <w:trPr>
                <w:jc w:val="center"/>
              </w:trPr>
              <w:tc>
                <w:tcPr>
                  <w:tcW w:w="874" w:type="pct"/>
                </w:tcPr>
                <w:p w14:paraId="16C1736E" w14:textId="06BC8D31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R-6.15.5.3-003] of 3GPP TS 22.280 [2]</w:t>
                  </w:r>
                </w:p>
              </w:tc>
              <w:tc>
                <w:tcPr>
                  <w:tcW w:w="1359" w:type="pct"/>
                </w:tcPr>
                <w:p w14:paraId="16760E91" w14:textId="0A813CB6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&gt; Authorised to participate in ad hoc group data communication</w:t>
                  </w:r>
                </w:p>
              </w:tc>
              <w:tc>
                <w:tcPr>
                  <w:tcW w:w="628" w:type="pct"/>
                </w:tcPr>
                <w:p w14:paraId="4A198EB7" w14:textId="1B02D688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27" w:type="pct"/>
                </w:tcPr>
                <w:p w14:paraId="5184EB9B" w14:textId="56ECCCA9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837" w:type="pct"/>
                </w:tcPr>
                <w:p w14:paraId="734F6D13" w14:textId="55746482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75" w:type="pct"/>
                </w:tcPr>
                <w:p w14:paraId="491874F4" w14:textId="6D40A564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</w:tr>
            <w:tr w:rsidR="00DB5D1F" w14:paraId="4E348289" w14:textId="77777777" w:rsidTr="00DB5D1F">
              <w:trPr>
                <w:jc w:val="center"/>
              </w:trPr>
              <w:tc>
                <w:tcPr>
                  <w:tcW w:w="874" w:type="pct"/>
                </w:tcPr>
                <w:p w14:paraId="4DDFAACA" w14:textId="77777777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9" w:type="pct"/>
                </w:tcPr>
                <w:p w14:paraId="18A7DFBA" w14:textId="6415E92F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&gt; Authorised to initiate emergency ad hoc group data communication</w:t>
                  </w:r>
                </w:p>
              </w:tc>
              <w:tc>
                <w:tcPr>
                  <w:tcW w:w="628" w:type="pct"/>
                </w:tcPr>
                <w:p w14:paraId="7B3E9BF6" w14:textId="379F93A8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27" w:type="pct"/>
                </w:tcPr>
                <w:p w14:paraId="2BF231D1" w14:textId="7FF056DD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837" w:type="pct"/>
                </w:tcPr>
                <w:p w14:paraId="056DE5BD" w14:textId="42415D63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75" w:type="pct"/>
                </w:tcPr>
                <w:p w14:paraId="641329B9" w14:textId="60A8779A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</w:tr>
            <w:tr w:rsidR="00DB5D1F" w14:paraId="73DC4B9F" w14:textId="77777777" w:rsidTr="00DB5D1F">
              <w:trPr>
                <w:jc w:val="center"/>
              </w:trPr>
              <w:tc>
                <w:tcPr>
                  <w:tcW w:w="874" w:type="pct"/>
                </w:tcPr>
                <w:p w14:paraId="4F80A3ED" w14:textId="77777777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9" w:type="pct"/>
                </w:tcPr>
                <w:p w14:paraId="151D92FE" w14:textId="3A014A94" w:rsidR="002E34BA" w:rsidRPr="00DB5D1F" w:rsidRDefault="002E34BA" w:rsidP="002E34BA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&gt; Authorised to initiate imminent peril ad hoc group data communication</w:t>
                  </w:r>
                </w:p>
              </w:tc>
              <w:tc>
                <w:tcPr>
                  <w:tcW w:w="628" w:type="pct"/>
                </w:tcPr>
                <w:p w14:paraId="2A9CD039" w14:textId="5E96DE5D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27" w:type="pct"/>
                </w:tcPr>
                <w:p w14:paraId="5CECEC27" w14:textId="5CDD8461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837" w:type="pct"/>
                </w:tcPr>
                <w:p w14:paraId="082C7F05" w14:textId="392C5AF9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75" w:type="pct"/>
                </w:tcPr>
                <w:p w14:paraId="2E11970B" w14:textId="75AAE536" w:rsidR="002E34BA" w:rsidRPr="00DB5D1F" w:rsidRDefault="002E34BA" w:rsidP="002E34BA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</w:tr>
            <w:tr w:rsidR="00AC708E" w14:paraId="386EE3C5" w14:textId="77777777" w:rsidTr="00DB5D1F">
              <w:trPr>
                <w:jc w:val="center"/>
              </w:trPr>
              <w:tc>
                <w:tcPr>
                  <w:tcW w:w="874" w:type="pct"/>
                </w:tcPr>
                <w:p w14:paraId="3B5BC571" w14:textId="77777777" w:rsidR="00AC708E" w:rsidRPr="00DB5D1F" w:rsidRDefault="00AC708E" w:rsidP="00AC708E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359" w:type="pct"/>
                </w:tcPr>
                <w:p w14:paraId="4AB24150" w14:textId="7FEF35B9" w:rsidR="00AC708E" w:rsidRPr="00DB5D1F" w:rsidRDefault="00AC708E" w:rsidP="00AC708E">
                  <w:pPr>
                    <w:pStyle w:val="TAL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A462E7">
                    <w:rPr>
                      <w:rFonts w:ascii="Times New Roman" w:hAnsi="Times New Roman"/>
                      <w:sz w:val="16"/>
                      <w:szCs w:val="18"/>
                    </w:rPr>
                    <w:t>&gt; Authorised to receive the participants information of an ad hoc group communication</w:t>
                  </w:r>
                </w:p>
              </w:tc>
              <w:tc>
                <w:tcPr>
                  <w:tcW w:w="628" w:type="pct"/>
                </w:tcPr>
                <w:p w14:paraId="33807BEC" w14:textId="746A577B" w:rsidR="00AC708E" w:rsidRPr="00DB5D1F" w:rsidRDefault="00AC708E" w:rsidP="00AC708E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N</w:t>
                  </w:r>
                </w:p>
              </w:tc>
              <w:tc>
                <w:tcPr>
                  <w:tcW w:w="627" w:type="pct"/>
                </w:tcPr>
                <w:p w14:paraId="631EC8C0" w14:textId="7307AFB2" w:rsidR="00AC708E" w:rsidRPr="00DB5D1F" w:rsidRDefault="00AC708E" w:rsidP="00AC708E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837" w:type="pct"/>
                </w:tcPr>
                <w:p w14:paraId="2F085A8C" w14:textId="08EC3AC6" w:rsidR="00AC708E" w:rsidRPr="00DB5D1F" w:rsidRDefault="00AC708E" w:rsidP="00AC708E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  <w:tc>
                <w:tcPr>
                  <w:tcW w:w="675" w:type="pct"/>
                </w:tcPr>
                <w:p w14:paraId="6E867CCE" w14:textId="69978230" w:rsidR="00AC708E" w:rsidRPr="00DB5D1F" w:rsidRDefault="00AC708E" w:rsidP="00AC708E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DB5D1F">
                    <w:rPr>
                      <w:rFonts w:ascii="Times New Roman" w:hAnsi="Times New Roman"/>
                      <w:sz w:val="16"/>
                      <w:szCs w:val="16"/>
                    </w:rPr>
                    <w:t>Y</w:t>
                  </w:r>
                </w:p>
              </w:tc>
            </w:tr>
          </w:tbl>
          <w:p w14:paraId="0495BB35" w14:textId="7F3B9620" w:rsidR="002E34BA" w:rsidRDefault="002E34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FB3A78" w14:textId="421BEF33" w:rsidR="002E34BA" w:rsidRDefault="002E34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21EE8" w14:textId="17586C14" w:rsidR="003361D1" w:rsidRDefault="003361D1" w:rsidP="003361D1">
            <w:pPr>
              <w:pStyle w:val="CRCoverPage"/>
              <w:spacing w:after="0"/>
              <w:ind w:left="100"/>
            </w:pPr>
            <w:r w:rsidRPr="001C7704">
              <w:t>A.5</w:t>
            </w:r>
            <w:r w:rsidRPr="001C7704">
              <w:tab/>
            </w:r>
            <w:r>
              <w:rPr>
                <w:rFonts w:eastAsia="SimSun"/>
              </w:rPr>
              <w:t>MCData service configuration data</w:t>
            </w:r>
          </w:p>
          <w:p w14:paraId="59289235" w14:textId="77777777" w:rsidR="003361D1" w:rsidRDefault="003361D1" w:rsidP="003361D1">
            <w:pPr>
              <w:pStyle w:val="CRCoverPage"/>
              <w:spacing w:after="0"/>
              <w:ind w:left="100"/>
            </w:pPr>
          </w:p>
          <w:tbl>
            <w:tblPr>
              <w:tblStyle w:val="TableGrid"/>
              <w:tblW w:w="678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56"/>
              <w:gridCol w:w="2565"/>
              <w:gridCol w:w="851"/>
              <w:gridCol w:w="851"/>
              <w:gridCol w:w="1160"/>
            </w:tblGrid>
            <w:tr w:rsidR="008A6FBE" w14:paraId="47D701C7" w14:textId="77777777" w:rsidTr="00841A9D">
              <w:trPr>
                <w:jc w:val="center"/>
              </w:trPr>
              <w:tc>
                <w:tcPr>
                  <w:tcW w:w="1000" w:type="pct"/>
                  <w:vAlign w:val="center"/>
                </w:tcPr>
                <w:p w14:paraId="6E8B0941" w14:textId="28C9F562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eastAsia="SimSun" w:hAnsi="Times New Roman"/>
                      <w:sz w:val="16"/>
                      <w:lang w:eastAsia="en-GB"/>
                    </w:rPr>
                    <w:t>Reference</w:t>
                  </w:r>
                </w:p>
              </w:tc>
              <w:tc>
                <w:tcPr>
                  <w:tcW w:w="1891" w:type="pct"/>
                  <w:vAlign w:val="center"/>
                </w:tcPr>
                <w:p w14:paraId="66EEFA59" w14:textId="66D77861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eastAsia="SimSun" w:hAnsi="Times New Roman"/>
                      <w:sz w:val="16"/>
                      <w:lang w:eastAsia="en-GB"/>
                    </w:rPr>
                    <w:t>Parameter description</w:t>
                  </w:r>
                </w:p>
              </w:tc>
              <w:tc>
                <w:tcPr>
                  <w:tcW w:w="627" w:type="pct"/>
                  <w:vAlign w:val="center"/>
                </w:tcPr>
                <w:p w14:paraId="79070C5C" w14:textId="733221E3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eastAsia="SimSun" w:hAnsi="Times New Roman"/>
                      <w:sz w:val="16"/>
                      <w:lang w:eastAsia="en-GB"/>
                    </w:rPr>
                    <w:t>MCData UE</w:t>
                  </w:r>
                </w:p>
              </w:tc>
              <w:tc>
                <w:tcPr>
                  <w:tcW w:w="627" w:type="pct"/>
                  <w:vAlign w:val="center"/>
                </w:tcPr>
                <w:p w14:paraId="1E721212" w14:textId="654AFCF2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eastAsia="SimSun" w:hAnsi="Times New Roman"/>
                      <w:sz w:val="16"/>
                      <w:lang w:eastAsia="en-GB"/>
                    </w:rPr>
                    <w:t>MCData Server</w:t>
                  </w:r>
                </w:p>
              </w:tc>
              <w:tc>
                <w:tcPr>
                  <w:tcW w:w="855" w:type="pct"/>
                  <w:vAlign w:val="center"/>
                </w:tcPr>
                <w:p w14:paraId="192BFEB4" w14:textId="08D6B6F2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eastAsia="SimSun" w:hAnsi="Times New Roman" w:hint="eastAsia"/>
                      <w:sz w:val="16"/>
                      <w:lang w:eastAsia="zh-CN"/>
                    </w:rPr>
                    <w:t>C</w:t>
                  </w:r>
                  <w:r w:rsidRPr="008A6FBE">
                    <w:rPr>
                      <w:rFonts w:ascii="Times New Roman" w:eastAsia="SimSun" w:hAnsi="Times New Roman"/>
                      <w:sz w:val="16"/>
                      <w:lang w:eastAsia="en-GB"/>
                    </w:rPr>
                    <w:t>onfiguration management server</w:t>
                  </w:r>
                </w:p>
              </w:tc>
            </w:tr>
            <w:tr w:rsidR="008A6FBE" w14:paraId="179C7EAA" w14:textId="77777777" w:rsidTr="00841A9D">
              <w:trPr>
                <w:jc w:val="center"/>
              </w:trPr>
              <w:tc>
                <w:tcPr>
                  <w:tcW w:w="1000" w:type="pct"/>
                </w:tcPr>
                <w:p w14:paraId="1E6C0696" w14:textId="77777777" w:rsidR="008A6FBE" w:rsidRPr="008A6FBE" w:rsidRDefault="008A6FBE" w:rsidP="008A6FBE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</w:rPr>
                  </w:pPr>
                </w:p>
              </w:tc>
              <w:tc>
                <w:tcPr>
                  <w:tcW w:w="1891" w:type="pct"/>
                </w:tcPr>
                <w:p w14:paraId="3145736C" w14:textId="30350C06" w:rsidR="008A6FBE" w:rsidRPr="008A6FBE" w:rsidRDefault="008A6FBE" w:rsidP="008A6FBE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</w:rPr>
                  </w:pPr>
                  <w:r w:rsidRPr="008A6FBE">
                    <w:rPr>
                      <w:rFonts w:ascii="Times New Roman" w:hAnsi="Times New Roman"/>
                      <w:sz w:val="16"/>
                    </w:rPr>
                    <w:t>Ad hoc group data communication configurations</w:t>
                  </w:r>
                </w:p>
              </w:tc>
              <w:tc>
                <w:tcPr>
                  <w:tcW w:w="627" w:type="pct"/>
                </w:tcPr>
                <w:p w14:paraId="5069C249" w14:textId="77777777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</w:p>
              </w:tc>
              <w:tc>
                <w:tcPr>
                  <w:tcW w:w="627" w:type="pct"/>
                </w:tcPr>
                <w:p w14:paraId="044F5260" w14:textId="77777777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</w:p>
              </w:tc>
              <w:tc>
                <w:tcPr>
                  <w:tcW w:w="855" w:type="pct"/>
                </w:tcPr>
                <w:p w14:paraId="7217D6E8" w14:textId="77777777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</w:p>
              </w:tc>
            </w:tr>
            <w:tr w:rsidR="008A6FBE" w14:paraId="396A3E7A" w14:textId="77777777" w:rsidTr="00841A9D">
              <w:trPr>
                <w:jc w:val="center"/>
              </w:trPr>
              <w:tc>
                <w:tcPr>
                  <w:tcW w:w="1000" w:type="pct"/>
                </w:tcPr>
                <w:p w14:paraId="69B40750" w14:textId="7E1B1F2A" w:rsidR="008A6FBE" w:rsidRPr="008A6FBE" w:rsidRDefault="008A6FBE" w:rsidP="008A6FBE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</w:rPr>
                  </w:pPr>
                  <w:r w:rsidRPr="008A6FBE">
                    <w:rPr>
                      <w:rFonts w:ascii="Times New Roman" w:hAnsi="Times New Roman"/>
                      <w:sz w:val="16"/>
                    </w:rPr>
                    <w:t>[R-6.15.5.3-005] of 3GPP TS 22.280 [2]</w:t>
                  </w:r>
                </w:p>
              </w:tc>
              <w:tc>
                <w:tcPr>
                  <w:tcW w:w="1891" w:type="pct"/>
                </w:tcPr>
                <w:p w14:paraId="3A8973CF" w14:textId="7187780E" w:rsidR="008A6FBE" w:rsidRPr="008A6FBE" w:rsidRDefault="008A6FBE" w:rsidP="008A6FBE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</w:rPr>
                  </w:pPr>
                  <w:r w:rsidRPr="008A6FBE">
                    <w:rPr>
                      <w:rFonts w:ascii="Times New Roman" w:hAnsi="Times New Roman"/>
                      <w:sz w:val="16"/>
                    </w:rPr>
                    <w:t>&gt; Support of ad hoc group data communication (enabled/disabled)</w:t>
                  </w:r>
                </w:p>
              </w:tc>
              <w:tc>
                <w:tcPr>
                  <w:tcW w:w="627" w:type="pct"/>
                </w:tcPr>
                <w:p w14:paraId="462CADAE" w14:textId="75159D34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52620A">
                    <w:rPr>
                      <w:rFonts w:eastAsia="SimSun"/>
                      <w:sz w:val="16"/>
                    </w:rPr>
                    <w:t>Y</w:t>
                  </w:r>
                </w:p>
              </w:tc>
              <w:tc>
                <w:tcPr>
                  <w:tcW w:w="627" w:type="pct"/>
                </w:tcPr>
                <w:p w14:paraId="3B0FD21D" w14:textId="593CD84A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52620A">
                    <w:rPr>
                      <w:rFonts w:eastAsia="SimSun"/>
                      <w:sz w:val="16"/>
                    </w:rPr>
                    <w:t>Y</w:t>
                  </w:r>
                </w:p>
              </w:tc>
              <w:tc>
                <w:tcPr>
                  <w:tcW w:w="855" w:type="pct"/>
                </w:tcPr>
                <w:p w14:paraId="68FC7D92" w14:textId="0E42673A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52620A">
                    <w:rPr>
                      <w:rFonts w:eastAsia="SimSun"/>
                      <w:sz w:val="16"/>
                    </w:rPr>
                    <w:t>Y</w:t>
                  </w:r>
                </w:p>
              </w:tc>
            </w:tr>
            <w:tr w:rsidR="008A6FBE" w14:paraId="2202D00D" w14:textId="77777777" w:rsidTr="00841A9D">
              <w:trPr>
                <w:jc w:val="center"/>
              </w:trPr>
              <w:tc>
                <w:tcPr>
                  <w:tcW w:w="1000" w:type="pct"/>
                </w:tcPr>
                <w:p w14:paraId="3BEBB280" w14:textId="247ED578" w:rsidR="008A6FBE" w:rsidRPr="008A6FBE" w:rsidRDefault="008A6FBE" w:rsidP="008A6FBE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hAnsi="Times New Roman"/>
                      <w:sz w:val="16"/>
                    </w:rPr>
                    <w:t>[R-6.15.5.3-002] of 3GPP TS 22.280 [2]</w:t>
                  </w:r>
                </w:p>
              </w:tc>
              <w:tc>
                <w:tcPr>
                  <w:tcW w:w="1891" w:type="pct"/>
                </w:tcPr>
                <w:p w14:paraId="5C2BACB8" w14:textId="30D01551" w:rsidR="008A6FBE" w:rsidRPr="008A6FBE" w:rsidRDefault="008A6FBE" w:rsidP="008A6FBE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hAnsi="Times New Roman"/>
                      <w:sz w:val="16"/>
                    </w:rPr>
                    <w:t>&gt; Maximum number of particpants allowed to participate in an ad hoc group data communication</w:t>
                  </w:r>
                </w:p>
              </w:tc>
              <w:tc>
                <w:tcPr>
                  <w:tcW w:w="627" w:type="pct"/>
                </w:tcPr>
                <w:p w14:paraId="128DEEFB" w14:textId="39CE8B29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eastAsia="SimSun" w:hAnsi="Times New Roman"/>
                      <w:sz w:val="16"/>
                    </w:rPr>
                    <w:t>Y</w:t>
                  </w:r>
                </w:p>
              </w:tc>
              <w:tc>
                <w:tcPr>
                  <w:tcW w:w="627" w:type="pct"/>
                </w:tcPr>
                <w:p w14:paraId="6A15C861" w14:textId="43BD695A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eastAsia="SimSun" w:hAnsi="Times New Roman"/>
                      <w:sz w:val="16"/>
                    </w:rPr>
                    <w:t>Y</w:t>
                  </w:r>
                </w:p>
              </w:tc>
              <w:tc>
                <w:tcPr>
                  <w:tcW w:w="855" w:type="pct"/>
                </w:tcPr>
                <w:p w14:paraId="60B53017" w14:textId="547F8A25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eastAsia="SimSun" w:hAnsi="Times New Roman"/>
                      <w:sz w:val="16"/>
                    </w:rPr>
                    <w:t>Y</w:t>
                  </w:r>
                </w:p>
              </w:tc>
            </w:tr>
            <w:tr w:rsidR="008A6FBE" w14:paraId="3D750910" w14:textId="77777777" w:rsidTr="00841A9D">
              <w:trPr>
                <w:jc w:val="center"/>
              </w:trPr>
              <w:tc>
                <w:tcPr>
                  <w:tcW w:w="1000" w:type="pct"/>
                </w:tcPr>
                <w:p w14:paraId="60F45990" w14:textId="3BE38F39" w:rsidR="008A6FBE" w:rsidRPr="008A6FBE" w:rsidRDefault="008A6FBE" w:rsidP="008A6FBE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hAnsi="Times New Roman"/>
                      <w:sz w:val="16"/>
                    </w:rPr>
                    <w:t>[R-6.15.5.3-004] of 3GPP TS 22.280 [2]</w:t>
                  </w:r>
                </w:p>
              </w:tc>
              <w:tc>
                <w:tcPr>
                  <w:tcW w:w="1891" w:type="pct"/>
                </w:tcPr>
                <w:p w14:paraId="191CD729" w14:textId="23FA591F" w:rsidR="008A6FBE" w:rsidRPr="008A6FBE" w:rsidRDefault="008A6FBE" w:rsidP="008A6FBE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hAnsi="Times New Roman"/>
                      <w:sz w:val="16"/>
                    </w:rPr>
                    <w:t>&gt; Hang timer for ad hoc group data communication</w:t>
                  </w:r>
                </w:p>
              </w:tc>
              <w:tc>
                <w:tcPr>
                  <w:tcW w:w="627" w:type="pct"/>
                </w:tcPr>
                <w:p w14:paraId="0276FE50" w14:textId="5639C4D0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eastAsia="SimSun" w:hAnsi="Times New Roman"/>
                      <w:sz w:val="16"/>
                    </w:rPr>
                    <w:t>N</w:t>
                  </w:r>
                </w:p>
              </w:tc>
              <w:tc>
                <w:tcPr>
                  <w:tcW w:w="627" w:type="pct"/>
                </w:tcPr>
                <w:p w14:paraId="2A07024E" w14:textId="01405581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eastAsia="SimSun" w:hAnsi="Times New Roman"/>
                      <w:sz w:val="16"/>
                    </w:rPr>
                    <w:t>Y</w:t>
                  </w:r>
                </w:p>
              </w:tc>
              <w:tc>
                <w:tcPr>
                  <w:tcW w:w="855" w:type="pct"/>
                </w:tcPr>
                <w:p w14:paraId="69F02980" w14:textId="1C1CE598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eastAsia="SimSun" w:hAnsi="Times New Roman"/>
                      <w:sz w:val="16"/>
                    </w:rPr>
                    <w:t>Y</w:t>
                  </w:r>
                </w:p>
              </w:tc>
            </w:tr>
            <w:tr w:rsidR="008A6FBE" w14:paraId="33459EE4" w14:textId="77777777" w:rsidTr="00841A9D">
              <w:trPr>
                <w:jc w:val="center"/>
              </w:trPr>
              <w:tc>
                <w:tcPr>
                  <w:tcW w:w="1000" w:type="pct"/>
                </w:tcPr>
                <w:p w14:paraId="4DE9846D" w14:textId="77777777" w:rsidR="008A6FBE" w:rsidRPr="008A6FBE" w:rsidRDefault="008A6FBE" w:rsidP="008A6FBE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</w:p>
              </w:tc>
              <w:tc>
                <w:tcPr>
                  <w:tcW w:w="1891" w:type="pct"/>
                </w:tcPr>
                <w:p w14:paraId="128A2CBB" w14:textId="1BA0C6BF" w:rsidR="008A6FBE" w:rsidRPr="008A6FBE" w:rsidRDefault="008A6FBE" w:rsidP="008A6FBE">
                  <w:pPr>
                    <w:pStyle w:val="TAL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hAnsi="Times New Roman"/>
                      <w:sz w:val="16"/>
                    </w:rPr>
                    <w:t>&gt; Maximum duration for ad hoc group data communication</w:t>
                  </w:r>
                </w:p>
              </w:tc>
              <w:tc>
                <w:tcPr>
                  <w:tcW w:w="627" w:type="pct"/>
                </w:tcPr>
                <w:p w14:paraId="59E2C152" w14:textId="01F55A28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eastAsia="SimSun" w:hAnsi="Times New Roman"/>
                      <w:sz w:val="16"/>
                    </w:rPr>
                    <w:t>Y</w:t>
                  </w:r>
                </w:p>
              </w:tc>
              <w:tc>
                <w:tcPr>
                  <w:tcW w:w="627" w:type="pct"/>
                </w:tcPr>
                <w:p w14:paraId="6B1F5A40" w14:textId="3C90544F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eastAsia="SimSun" w:hAnsi="Times New Roman"/>
                      <w:sz w:val="16"/>
                    </w:rPr>
                    <w:t>Y</w:t>
                  </w:r>
                </w:p>
              </w:tc>
              <w:tc>
                <w:tcPr>
                  <w:tcW w:w="855" w:type="pct"/>
                </w:tcPr>
                <w:p w14:paraId="2CD645EF" w14:textId="07FF3D80" w:rsidR="008A6FBE" w:rsidRPr="008A6FBE" w:rsidRDefault="008A6FBE" w:rsidP="008A6FBE">
                  <w:pPr>
                    <w:pStyle w:val="TAC"/>
                    <w:rPr>
                      <w:rFonts w:ascii="Times New Roman" w:hAnsi="Times New Roman"/>
                      <w:noProof/>
                      <w:sz w:val="16"/>
                      <w:szCs w:val="18"/>
                    </w:rPr>
                  </w:pPr>
                  <w:r w:rsidRPr="008A6FBE">
                    <w:rPr>
                      <w:rFonts w:ascii="Times New Roman" w:eastAsia="SimSun" w:hAnsi="Times New Roman"/>
                      <w:sz w:val="16"/>
                    </w:rPr>
                    <w:t>Y</w:t>
                  </w:r>
                </w:p>
              </w:tc>
            </w:tr>
          </w:tbl>
          <w:p w14:paraId="44B44B86" w14:textId="77777777" w:rsidR="003361D1" w:rsidRDefault="003361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D377EC" w14:textId="77777777" w:rsidR="0060275E" w:rsidRDefault="0060275E" w:rsidP="0060275E">
            <w:pPr>
              <w:pStyle w:val="CRCoverPage"/>
              <w:spacing w:after="0"/>
              <w:ind w:left="100"/>
            </w:pPr>
          </w:p>
          <w:p w14:paraId="708AA7DE" w14:textId="2F624389" w:rsidR="0060275E" w:rsidRDefault="0060275E" w:rsidP="006027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="005B1A3B" w:rsidRPr="00230D1C">
              <w:rPr>
                <w:noProof/>
              </w:rPr>
              <w:t xml:space="preserve">MCData </w:t>
            </w:r>
            <w:r w:rsidR="005B1A3B" w:rsidRPr="00230D1C">
              <w:rPr>
                <w:noProof/>
                <w:lang w:eastAsia="ko-KR"/>
              </w:rPr>
              <w:t xml:space="preserve">user profile configuration </w:t>
            </w:r>
            <w:r w:rsidR="00531D18">
              <w:rPr>
                <w:noProof/>
                <w:lang w:eastAsia="ko-KR"/>
              </w:rPr>
              <w:t xml:space="preserve">and </w:t>
            </w:r>
            <w:r w:rsidR="00531D18" w:rsidRPr="00230D1C">
              <w:rPr>
                <w:noProof/>
              </w:rPr>
              <w:t xml:space="preserve">MCData </w:t>
            </w:r>
            <w:r w:rsidR="00531D18" w:rsidRPr="00230D1C">
              <w:rPr>
                <w:noProof/>
                <w:lang w:eastAsia="ko-KR"/>
              </w:rPr>
              <w:t xml:space="preserve">service configuration </w:t>
            </w:r>
            <w:r w:rsidR="005B1A3B" w:rsidRPr="00230D1C">
              <w:rPr>
                <w:noProof/>
                <w:lang w:eastAsia="ko-KR"/>
              </w:rPr>
              <w:t>MO</w:t>
            </w:r>
            <w:r w:rsidR="00531D18">
              <w:rPr>
                <w:noProof/>
                <w:lang w:eastAsia="ko-KR"/>
              </w:rPr>
              <w:t>s</w:t>
            </w:r>
            <w:r>
              <w:t xml:space="preserve"> need to be updated to include the above configuration parameters.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335F45DE" w:rsidR="001E41F3" w:rsidRDefault="008D7607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B1A3B" w:rsidRPr="00230D1C">
              <w:rPr>
                <w:noProof/>
              </w:rPr>
              <w:t xml:space="preserve">MCData </w:t>
            </w:r>
            <w:r w:rsidR="005B1A3B" w:rsidRPr="00230D1C">
              <w:rPr>
                <w:noProof/>
                <w:lang w:eastAsia="ko-KR"/>
              </w:rPr>
              <w:t>user profile configuration</w:t>
            </w:r>
            <w:r w:rsidRPr="00230D1C">
              <w:rPr>
                <w:noProof/>
                <w:lang w:eastAsia="ko-KR"/>
              </w:rPr>
              <w:t xml:space="preserve"> MO parameters</w:t>
            </w:r>
            <w:r>
              <w:t xml:space="preserve"> updated to include:</w:t>
            </w:r>
          </w:p>
          <w:p w14:paraId="3732DA6E" w14:textId="06FD77AE" w:rsidR="008D7607" w:rsidRDefault="00D801F0" w:rsidP="00D801F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Adhoc group emergency alert related configurations; and</w:t>
            </w:r>
          </w:p>
          <w:p w14:paraId="44E4FB18" w14:textId="0C95C71E" w:rsidR="00D801F0" w:rsidRDefault="00D801F0" w:rsidP="00D801F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Adhoc group </w:t>
            </w:r>
            <w:r w:rsidR="00A762EF">
              <w:t xml:space="preserve">communication </w:t>
            </w:r>
            <w:r>
              <w:t>related configurations.</w:t>
            </w:r>
          </w:p>
          <w:p w14:paraId="5C23B35A" w14:textId="77777777" w:rsidR="00D801F0" w:rsidRDefault="00D801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8D355" w14:textId="27B8AD01" w:rsidR="008D7607" w:rsidRDefault="008D7607" w:rsidP="00F30EEA">
            <w:pPr>
              <w:pStyle w:val="CRCoverPage"/>
              <w:spacing w:after="0"/>
              <w:ind w:left="100"/>
            </w:pPr>
            <w:r>
              <w:t>T</w:t>
            </w:r>
            <w:r w:rsidRPr="00D469C2">
              <w:t xml:space="preserve">he </w:t>
            </w:r>
            <w:r w:rsidR="005B1A3B" w:rsidRPr="00230D1C">
              <w:rPr>
                <w:noProof/>
              </w:rPr>
              <w:t xml:space="preserve">MCData </w:t>
            </w:r>
            <w:r w:rsidR="005B1A3B" w:rsidRPr="00230D1C">
              <w:rPr>
                <w:noProof/>
                <w:lang w:eastAsia="ko-KR"/>
              </w:rPr>
              <w:t>service configuration</w:t>
            </w:r>
            <w:r w:rsidRPr="00230D1C">
              <w:rPr>
                <w:noProof/>
                <w:lang w:eastAsia="ko-KR"/>
              </w:rPr>
              <w:t xml:space="preserve"> MO </w:t>
            </w:r>
            <w:r w:rsidR="005B1A3B">
              <w:t>updated to include:</w:t>
            </w:r>
          </w:p>
          <w:p w14:paraId="72D1D71A" w14:textId="6994242D" w:rsidR="005B1A3B" w:rsidRDefault="00D801F0" w:rsidP="00B4480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Adhoc group emergency </w:t>
            </w:r>
            <w:r w:rsidR="00A762EF">
              <w:t xml:space="preserve">communication </w:t>
            </w:r>
            <w:r>
              <w:t>related configurations.</w:t>
            </w:r>
          </w:p>
          <w:p w14:paraId="13703BB0" w14:textId="77777777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99E9121" w:rsidR="00B5680C" w:rsidRDefault="00B5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in clause 5.1 in text before figures added information about figure </w:t>
            </w:r>
            <w:r w:rsidRPr="00230D1C">
              <w:rPr>
                <w:noProof/>
              </w:rPr>
              <w:t>5.1.</w:t>
            </w:r>
            <w:r>
              <w:rPr>
                <w:noProof/>
              </w:rPr>
              <w:t>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C237D" w:rsidR="001E41F3" w:rsidRDefault="00FC47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stage 2 configurations requirements to support ad hoc group </w:t>
            </w:r>
            <w:r w:rsidR="00717410">
              <w:t xml:space="preserve">communication </w:t>
            </w:r>
            <w:r>
              <w:t>will 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0769A" w:rsidR="00CD6394" w:rsidRDefault="00DC25A9" w:rsidP="00663A47">
            <w:pPr>
              <w:pStyle w:val="CRCoverPage"/>
              <w:spacing w:after="0"/>
              <w:ind w:left="100"/>
              <w:rPr>
                <w:noProof/>
              </w:rPr>
            </w:pPr>
            <w:r w:rsidRPr="00230D1C">
              <w:rPr>
                <w:noProof/>
                <w:lang w:eastAsia="ko-KR"/>
              </w:rPr>
              <w:t>5</w:t>
            </w:r>
            <w:r w:rsidRPr="00230D1C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Pr="00230D1C">
              <w:rPr>
                <w:noProof/>
                <w:lang w:eastAsia="ko-KR"/>
              </w:rPr>
              <w:t>10.</w:t>
            </w:r>
            <w:r w:rsidRPr="00230D1C">
              <w:rPr>
                <w:noProof/>
              </w:rPr>
              <w:t>1</w:t>
            </w:r>
            <w:r w:rsidR="00CD6394">
              <w:rPr>
                <w:noProof/>
              </w:rPr>
              <w:t xml:space="preserve">, </w:t>
            </w:r>
            <w:r w:rsidR="0008764A" w:rsidRPr="00C544F7">
              <w:t>10.2.</w:t>
            </w:r>
            <w:r w:rsidR="0008764A" w:rsidRPr="00C544F7">
              <w:rPr>
                <w:lang w:eastAsia="ko-KR"/>
              </w:rPr>
              <w:t>97</w:t>
            </w:r>
            <w:r w:rsidR="0008764A">
              <w:rPr>
                <w:lang w:eastAsia="ko-KR"/>
              </w:rPr>
              <w:t>K</w:t>
            </w:r>
            <w:r w:rsidR="00080118">
              <w:rPr>
                <w:lang w:eastAsia="ko-KR"/>
              </w:rPr>
              <w:t xml:space="preserve"> </w:t>
            </w:r>
            <w:r w:rsidR="0008764A">
              <w:rPr>
                <w:noProof/>
              </w:rPr>
              <w:t>(new),</w:t>
            </w:r>
            <w:r w:rsidR="0008764A">
              <w:rPr>
                <w:lang w:eastAsia="ko-KR"/>
              </w:rPr>
              <w:t xml:space="preserve"> </w:t>
            </w:r>
            <w:r w:rsidR="00080118" w:rsidRPr="00C544F7">
              <w:t>10.2.</w:t>
            </w:r>
            <w:r w:rsidR="00080118" w:rsidRPr="00C544F7">
              <w:rPr>
                <w:lang w:eastAsia="ko-KR"/>
              </w:rPr>
              <w:t>97</w:t>
            </w:r>
            <w:r w:rsidR="00080118">
              <w:rPr>
                <w:lang w:eastAsia="ko-KR"/>
              </w:rPr>
              <w:t xml:space="preserve">K1 </w:t>
            </w:r>
            <w:r w:rsidR="00080118">
              <w:rPr>
                <w:noProof/>
              </w:rPr>
              <w:t xml:space="preserve">(new), </w:t>
            </w:r>
            <w:r w:rsidR="00080118" w:rsidRPr="00C544F7">
              <w:t>10.2.</w:t>
            </w:r>
            <w:r w:rsidR="00080118" w:rsidRPr="00C544F7">
              <w:rPr>
                <w:lang w:eastAsia="ko-KR"/>
              </w:rPr>
              <w:t>97</w:t>
            </w:r>
            <w:r w:rsidR="00080118">
              <w:rPr>
                <w:lang w:eastAsia="ko-KR"/>
              </w:rPr>
              <w:t xml:space="preserve">K2 </w:t>
            </w:r>
            <w:r w:rsidR="00080118">
              <w:rPr>
                <w:noProof/>
              </w:rPr>
              <w:t>(new),</w:t>
            </w:r>
            <w:r w:rsidR="00080118" w:rsidRPr="00C544F7">
              <w:t xml:space="preserve"> 10.2.</w:t>
            </w:r>
            <w:r w:rsidR="00080118" w:rsidRPr="00C544F7">
              <w:rPr>
                <w:lang w:eastAsia="ko-KR"/>
              </w:rPr>
              <w:t>97</w:t>
            </w:r>
            <w:r w:rsidR="00080118">
              <w:rPr>
                <w:lang w:eastAsia="ko-KR"/>
              </w:rPr>
              <w:t xml:space="preserve">K3 </w:t>
            </w:r>
            <w:r w:rsidR="00080118">
              <w:rPr>
                <w:noProof/>
              </w:rPr>
              <w:t>(new),</w:t>
            </w:r>
            <w:r w:rsidR="00080118" w:rsidRPr="00C544F7">
              <w:t xml:space="preserve"> 10.2.</w:t>
            </w:r>
            <w:r w:rsidR="00080118" w:rsidRPr="00C544F7">
              <w:rPr>
                <w:lang w:eastAsia="ko-KR"/>
              </w:rPr>
              <w:t>97</w:t>
            </w:r>
            <w:r w:rsidR="00080118">
              <w:rPr>
                <w:lang w:eastAsia="ko-KR"/>
              </w:rPr>
              <w:t xml:space="preserve">K4 </w:t>
            </w:r>
            <w:r w:rsidR="00080118">
              <w:rPr>
                <w:noProof/>
              </w:rPr>
              <w:t>(new),</w:t>
            </w:r>
            <w:r w:rsidR="00080118" w:rsidRPr="00C544F7">
              <w:t xml:space="preserve"> 10.2.</w:t>
            </w:r>
            <w:r w:rsidR="00080118" w:rsidRPr="00C544F7">
              <w:rPr>
                <w:lang w:eastAsia="ko-KR"/>
              </w:rPr>
              <w:t>97</w:t>
            </w:r>
            <w:r w:rsidR="00080118">
              <w:rPr>
                <w:lang w:eastAsia="ko-KR"/>
              </w:rPr>
              <w:t xml:space="preserve">K5 </w:t>
            </w:r>
            <w:r w:rsidR="00080118">
              <w:rPr>
                <w:noProof/>
              </w:rPr>
              <w:t>(new),</w:t>
            </w:r>
            <w:r w:rsidR="00080118" w:rsidRPr="00C544F7">
              <w:t xml:space="preserve"> 10.2.</w:t>
            </w:r>
            <w:r w:rsidR="00080118" w:rsidRPr="00C544F7">
              <w:rPr>
                <w:lang w:eastAsia="ko-KR"/>
              </w:rPr>
              <w:t>97</w:t>
            </w:r>
            <w:r w:rsidR="00080118">
              <w:rPr>
                <w:lang w:eastAsia="ko-KR"/>
              </w:rPr>
              <w:t xml:space="preserve">K6 </w:t>
            </w:r>
            <w:r w:rsidR="00080118">
              <w:rPr>
                <w:noProof/>
              </w:rPr>
              <w:t>(new),</w:t>
            </w:r>
            <w:r w:rsidR="00080118" w:rsidRPr="00C544F7">
              <w:t xml:space="preserve"> 10.2.</w:t>
            </w:r>
            <w:r w:rsidR="00080118" w:rsidRPr="00C544F7">
              <w:rPr>
                <w:lang w:eastAsia="ko-KR"/>
              </w:rPr>
              <w:t>97</w:t>
            </w:r>
            <w:r w:rsidR="00080118">
              <w:rPr>
                <w:lang w:eastAsia="ko-KR"/>
              </w:rPr>
              <w:t xml:space="preserve">K7 </w:t>
            </w:r>
            <w:r w:rsidR="00080118">
              <w:rPr>
                <w:noProof/>
              </w:rPr>
              <w:t>(</w:t>
            </w:r>
            <w:r w:rsidR="00080118" w:rsidRPr="00AC708E">
              <w:rPr>
                <w:noProof/>
              </w:rPr>
              <w:t>new),</w:t>
            </w:r>
            <w:r w:rsidR="00080118" w:rsidRPr="00AC708E">
              <w:t xml:space="preserve"> 10.2.</w:t>
            </w:r>
            <w:r w:rsidR="00080118" w:rsidRPr="00AC708E">
              <w:rPr>
                <w:lang w:eastAsia="ko-KR"/>
              </w:rPr>
              <w:t xml:space="preserve">97K8 </w:t>
            </w:r>
            <w:r w:rsidR="00080118" w:rsidRPr="00AC708E">
              <w:rPr>
                <w:noProof/>
              </w:rPr>
              <w:t>(new),</w:t>
            </w:r>
            <w:r w:rsidR="00080118" w:rsidRPr="00AC708E">
              <w:t xml:space="preserve"> 10.2.</w:t>
            </w:r>
            <w:r w:rsidR="00080118" w:rsidRPr="00AC708E">
              <w:rPr>
                <w:lang w:eastAsia="ko-KR"/>
              </w:rPr>
              <w:t xml:space="preserve">97K9 </w:t>
            </w:r>
            <w:r w:rsidR="00080118" w:rsidRPr="00AC708E">
              <w:rPr>
                <w:noProof/>
              </w:rPr>
              <w:t>(new),</w:t>
            </w:r>
            <w:r w:rsidR="00080118" w:rsidRPr="00AC708E">
              <w:t xml:space="preserve"> 10.2.</w:t>
            </w:r>
            <w:r w:rsidR="00080118" w:rsidRPr="00AC708E">
              <w:rPr>
                <w:lang w:eastAsia="ko-KR"/>
              </w:rPr>
              <w:t xml:space="preserve">97K10 </w:t>
            </w:r>
            <w:r w:rsidR="00080118" w:rsidRPr="00AC708E">
              <w:rPr>
                <w:noProof/>
              </w:rPr>
              <w:t>(new),</w:t>
            </w:r>
            <w:r w:rsidR="00080118" w:rsidRPr="00AC708E">
              <w:t xml:space="preserve"> 10.2.</w:t>
            </w:r>
            <w:r w:rsidR="00080118" w:rsidRPr="00AC708E">
              <w:rPr>
                <w:lang w:eastAsia="ko-KR"/>
              </w:rPr>
              <w:t>97K11 </w:t>
            </w:r>
            <w:r w:rsidR="00080118" w:rsidRPr="00AC708E">
              <w:rPr>
                <w:noProof/>
              </w:rPr>
              <w:t xml:space="preserve">(new), </w:t>
            </w:r>
            <w:r w:rsidR="00CD6394" w:rsidRPr="00AC708E">
              <w:rPr>
                <w:noProof/>
                <w:lang w:eastAsia="ko-KR"/>
              </w:rPr>
              <w:t>11.</w:t>
            </w:r>
            <w:r w:rsidR="00CD6394" w:rsidRPr="00AC708E">
              <w:rPr>
                <w:noProof/>
              </w:rPr>
              <w:t>1,</w:t>
            </w:r>
            <w:r w:rsidR="00663A47" w:rsidRPr="00AC708E">
              <w:rPr>
                <w:noProof/>
              </w:rPr>
              <w:t xml:space="preserve"> </w:t>
            </w:r>
            <w:r w:rsidR="00663A47" w:rsidRPr="00AC708E">
              <w:rPr>
                <w:noProof/>
                <w:lang w:eastAsia="ko-KR"/>
              </w:rPr>
              <w:t>11.2.17</w:t>
            </w:r>
            <w:r w:rsidR="00663A47" w:rsidRPr="00AC708E">
              <w:rPr>
                <w:noProof/>
              </w:rPr>
              <w:t xml:space="preserve"> (new), </w:t>
            </w:r>
            <w:r w:rsidR="00663A47" w:rsidRPr="00AC708E">
              <w:rPr>
                <w:noProof/>
                <w:lang w:eastAsia="ko-KR"/>
              </w:rPr>
              <w:t>11.2.18</w:t>
            </w:r>
            <w:r w:rsidR="00663A47" w:rsidRPr="00AC708E">
              <w:rPr>
                <w:noProof/>
              </w:rPr>
              <w:t xml:space="preserve"> (new), </w:t>
            </w:r>
            <w:r w:rsidR="00663A47" w:rsidRPr="00AC708E">
              <w:rPr>
                <w:noProof/>
                <w:lang w:eastAsia="ko-KR"/>
              </w:rPr>
              <w:t>11.2.19</w:t>
            </w:r>
            <w:r w:rsidR="00663A47" w:rsidRPr="00AC708E">
              <w:rPr>
                <w:noProof/>
              </w:rPr>
              <w:t xml:space="preserve"> (new), </w:t>
            </w:r>
            <w:r w:rsidR="00663A47" w:rsidRPr="00AC708E">
              <w:rPr>
                <w:noProof/>
                <w:lang w:eastAsia="ko-KR"/>
              </w:rPr>
              <w:t>11.2.20</w:t>
            </w:r>
            <w:r w:rsidR="00663A47" w:rsidRPr="00AC708E">
              <w:rPr>
                <w:noProof/>
              </w:rPr>
              <w:t xml:space="preserve"> (new</w:t>
            </w:r>
            <w:r w:rsidR="00663A47">
              <w:rPr>
                <w:noProof/>
              </w:rPr>
              <w:t xml:space="preserve">), </w:t>
            </w:r>
            <w:r w:rsidR="00663A47">
              <w:rPr>
                <w:noProof/>
                <w:lang w:eastAsia="ko-KR"/>
              </w:rPr>
              <w:t>11.2.21</w:t>
            </w:r>
            <w:r w:rsidR="00663A47">
              <w:rPr>
                <w:noProof/>
              </w:rPr>
              <w:t xml:space="preserve"> (new), </w:t>
            </w:r>
            <w:r w:rsidR="00663A47">
              <w:rPr>
                <w:noProof/>
                <w:lang w:eastAsia="ko-KR"/>
              </w:rPr>
              <w:t>11.2.22</w:t>
            </w:r>
            <w:r w:rsidR="00663A4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8610808" w14:textId="77777777" w:rsidR="00F36EDD" w:rsidRPr="00230D1C" w:rsidRDefault="00F36EDD" w:rsidP="00F36EDD">
      <w:pPr>
        <w:pStyle w:val="Heading2"/>
        <w:rPr>
          <w:noProof/>
        </w:rPr>
      </w:pPr>
      <w:bookmarkStart w:id="5" w:name="_Toc20157636"/>
      <w:bookmarkStart w:id="6" w:name="_Toc27507130"/>
      <w:bookmarkStart w:id="7" w:name="_Toc27507996"/>
      <w:bookmarkStart w:id="8" w:name="_Toc27508861"/>
      <w:bookmarkStart w:id="9" w:name="_Toc27552991"/>
      <w:bookmarkStart w:id="10" w:name="_Toc27553857"/>
      <w:bookmarkStart w:id="11" w:name="_Toc27554724"/>
      <w:bookmarkStart w:id="12" w:name="_Toc27555588"/>
      <w:bookmarkStart w:id="13" w:name="_Toc36035691"/>
      <w:bookmarkStart w:id="14" w:name="_Toc45273214"/>
      <w:bookmarkStart w:id="15" w:name="_Toc51936942"/>
      <w:bookmarkStart w:id="16" w:name="_Toc51938136"/>
      <w:bookmarkStart w:id="17" w:name="_Toc144196994"/>
      <w:bookmarkStart w:id="18" w:name="_Toc144198638"/>
      <w:bookmarkStart w:id="19" w:name="_Toc145591311"/>
      <w:r w:rsidRPr="00230D1C">
        <w:rPr>
          <w:noProof/>
          <w:lang w:eastAsia="ko-KR"/>
        </w:rPr>
        <w:t>5</w:t>
      </w:r>
      <w:r w:rsidRPr="00230D1C">
        <w:rPr>
          <w:noProof/>
        </w:rPr>
        <w:t>.1</w:t>
      </w:r>
      <w:r w:rsidRPr="00230D1C">
        <w:rPr>
          <w:noProof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D7DEA55" w14:textId="77777777" w:rsidR="00F36EDD" w:rsidRPr="00230D1C" w:rsidRDefault="00F36EDD" w:rsidP="00F36EDD">
      <w:pPr>
        <w:rPr>
          <w:noProof/>
          <w:lang w:eastAsia="ko-KR"/>
        </w:rPr>
      </w:pPr>
      <w:r w:rsidRPr="00230D1C">
        <w:rPr>
          <w:noProof/>
        </w:rPr>
        <w:t xml:space="preserve">The MCPTT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MCPTT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MCPTT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MCPTT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52938709" w14:textId="77777777" w:rsidR="00F36EDD" w:rsidRPr="00230D1C" w:rsidRDefault="00F36EDD" w:rsidP="00F36EDD">
      <w:pPr>
        <w:rPr>
          <w:noProof/>
        </w:rPr>
      </w:pPr>
      <w:r w:rsidRPr="00230D1C">
        <w:rPr>
          <w:noProof/>
        </w:rPr>
        <w:t>The Management Object Identifier is: urn:oma:mo:ext-3gpp-MCPTT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00B03B0A" w14:textId="77777777" w:rsidR="00F36EDD" w:rsidRPr="00230D1C" w:rsidRDefault="00F36EDD" w:rsidP="00F36EDD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03D5AF26" w14:textId="77777777" w:rsidR="00F36EDD" w:rsidRPr="00230D1C" w:rsidRDefault="00F36EDD" w:rsidP="00F36EDD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37AD0758" w14:textId="20CE7F3D" w:rsidR="00F36EDD" w:rsidRPr="00230D1C" w:rsidRDefault="00F36EDD" w:rsidP="00F36EDD">
      <w:pPr>
        <w:rPr>
          <w:noProof/>
        </w:rPr>
      </w:pPr>
      <w:r w:rsidRPr="00230D1C">
        <w:rPr>
          <w:noProof/>
        </w:rPr>
        <w:t xml:space="preserve">The following nodes and leaf objects are possible under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5.1.</w:t>
      </w:r>
      <w:r w:rsidRPr="00230D1C">
        <w:rPr>
          <w:noProof/>
        </w:rPr>
        <w:t>1, figure 5.1.2,</w:t>
      </w:r>
      <w:r w:rsidRPr="00230D1C">
        <w:rPr>
          <w:noProof/>
          <w:lang w:eastAsia="ko-KR"/>
        </w:rPr>
        <w:t xml:space="preserve">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5.1.3,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5.1.4,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5.1.5,</w:t>
      </w:r>
      <w:r w:rsidRPr="00230D1C">
        <w:rPr>
          <w:noProof/>
        </w:rPr>
        <w:t xml:space="preserve"> figure </w:t>
      </w:r>
      <w:r w:rsidRPr="00230D1C">
        <w:rPr>
          <w:noProof/>
          <w:lang w:eastAsia="ko-KR"/>
        </w:rPr>
        <w:t xml:space="preserve">5.1.6,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5.1.7,</w:t>
      </w:r>
      <w:del w:id="20" w:author="Ericsson n bOctober-meet" w:date="2023-09-15T15:58:00Z">
        <w:r w:rsidRPr="00230D1C" w:rsidDel="00F36EDD">
          <w:rPr>
            <w:noProof/>
            <w:lang w:eastAsia="ko-KR"/>
          </w:rPr>
          <w:delText xml:space="preserve"> and</w:delText>
        </w:r>
      </w:del>
      <w:r w:rsidRPr="00230D1C">
        <w:rPr>
          <w:noProof/>
          <w:lang w:eastAsia="ko-KR"/>
        </w:rPr>
        <w:t xml:space="preserve">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5.1.8</w:t>
      </w:r>
      <w:ins w:id="21" w:author="Ericsson n bOctober-meet" w:date="2023-09-15T15:58:00Z">
        <w:r w:rsidRPr="00230D1C">
          <w:rPr>
            <w:noProof/>
            <w:lang w:eastAsia="ko-KR"/>
          </w:rPr>
          <w:t xml:space="preserve">, and </w:t>
        </w:r>
        <w:r w:rsidRPr="00230D1C">
          <w:rPr>
            <w:noProof/>
          </w:rPr>
          <w:t>figure </w:t>
        </w:r>
        <w:r w:rsidRPr="00230D1C">
          <w:rPr>
            <w:noProof/>
            <w:lang w:eastAsia="ko-KR"/>
          </w:rPr>
          <w:t>5.1.</w:t>
        </w:r>
        <w:r>
          <w:rPr>
            <w:noProof/>
            <w:lang w:eastAsia="ko-KR"/>
          </w:rPr>
          <w:t>9</w:t>
        </w:r>
      </w:ins>
      <w:r w:rsidRPr="00230D1C">
        <w:rPr>
          <w:noProof/>
          <w:lang w:eastAsia="ko-KR"/>
        </w:rPr>
        <w:t>.</w:t>
      </w:r>
    </w:p>
    <w:p w14:paraId="03FF8556" w14:textId="77777777" w:rsidR="00F36EDD" w:rsidRPr="00230D1C" w:rsidRDefault="00F36EDD" w:rsidP="00F36EDD">
      <w:pPr>
        <w:pStyle w:val="TH"/>
        <w:rPr>
          <w:noProof/>
        </w:rPr>
      </w:pPr>
      <w:r>
        <w:rPr>
          <w:noProof/>
        </w:rPr>
        <w:object w:dxaOrig="9541" w:dyaOrig="5891" w14:anchorId="151CE8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05pt;height:294.75pt" o:ole="">
            <v:imagedata r:id="rId13" o:title=""/>
          </v:shape>
          <o:OLEObject Type="Embed" ProgID="Visio.Drawing.15" ShapeID="_x0000_i1025" DrawAspect="Content" ObjectID="_1757760947" r:id="rId14"/>
        </w:object>
      </w:r>
    </w:p>
    <w:p w14:paraId="7CAAD79B" w14:textId="77777777" w:rsidR="00F36EDD" w:rsidRPr="00230D1C" w:rsidRDefault="00F36EDD" w:rsidP="00F36EDD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(1 of 3)</w:t>
      </w:r>
    </w:p>
    <w:p w14:paraId="411E4B52" w14:textId="77777777" w:rsidR="00F36EDD" w:rsidRPr="00230D1C" w:rsidRDefault="00F36EDD" w:rsidP="00F36EDD">
      <w:pPr>
        <w:pStyle w:val="TH"/>
        <w:rPr>
          <w:noProof/>
        </w:rPr>
      </w:pPr>
      <w:r>
        <w:rPr>
          <w:noProof/>
        </w:rPr>
        <w:object w:dxaOrig="9741" w:dyaOrig="13371" w14:anchorId="110D5606">
          <v:shape id="_x0000_i1026" type="#_x0000_t75" style="width:472.9pt;height:648.5pt" o:ole="">
            <v:imagedata r:id="rId15" o:title=""/>
          </v:shape>
          <o:OLEObject Type="Embed" ProgID="Visio.Drawing.15" ShapeID="_x0000_i1026" DrawAspect="Content" ObjectID="_1757760948" r:id="rId16"/>
        </w:object>
      </w:r>
    </w:p>
    <w:p w14:paraId="423C65ED" w14:textId="77777777" w:rsidR="00F36EDD" w:rsidRPr="00230D1C" w:rsidRDefault="00F36EDD" w:rsidP="00F36EDD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5.1.2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(2 of 3)</w:t>
      </w:r>
    </w:p>
    <w:bookmarkStart w:id="22" w:name="_Toc20157637"/>
    <w:p w14:paraId="221F0679" w14:textId="77777777" w:rsidR="00F36EDD" w:rsidRPr="00230D1C" w:rsidRDefault="00F36EDD" w:rsidP="00F36EDD">
      <w:pPr>
        <w:pStyle w:val="TH"/>
        <w:rPr>
          <w:noProof/>
        </w:rPr>
      </w:pPr>
      <w:r>
        <w:rPr>
          <w:noProof/>
        </w:rPr>
        <w:object w:dxaOrig="9461" w:dyaOrig="14271" w14:anchorId="47A9CF0A">
          <v:shape id="_x0000_i1027" type="#_x0000_t75" style="width:449.6pt;height:678.05pt" o:ole="">
            <v:imagedata r:id="rId17" o:title=""/>
          </v:shape>
          <o:OLEObject Type="Embed" ProgID="Visio.Drawing.15" ShapeID="_x0000_i1027" DrawAspect="Content" ObjectID="_1757760949" r:id="rId18"/>
        </w:object>
      </w:r>
    </w:p>
    <w:p w14:paraId="1B480D7A" w14:textId="77777777" w:rsidR="00F36EDD" w:rsidRPr="00230D1C" w:rsidRDefault="00F36EDD" w:rsidP="00F36EDD">
      <w:pPr>
        <w:pStyle w:val="TF"/>
        <w:rPr>
          <w:noProof/>
        </w:rPr>
      </w:pPr>
      <w:r w:rsidRPr="00230D1C">
        <w:rPr>
          <w:noProof/>
        </w:rPr>
        <w:t>Figure 5.1.3: The MCPTT user profile MO (3 of 3)</w:t>
      </w:r>
    </w:p>
    <w:p w14:paraId="3639B9AB" w14:textId="77777777" w:rsidR="00F36EDD" w:rsidRPr="00230D1C" w:rsidRDefault="00F36EDD" w:rsidP="00F36EDD">
      <w:pPr>
        <w:pStyle w:val="TH"/>
        <w:rPr>
          <w:noProof/>
        </w:rPr>
      </w:pPr>
      <w:r w:rsidRPr="00230D1C">
        <w:rPr>
          <w:noProof/>
        </w:rPr>
        <w:object w:dxaOrig="6851" w:dyaOrig="1541" w14:anchorId="58788893">
          <v:shape id="_x0000_i1028" type="#_x0000_t75" style="width:341.85pt;height:76.15pt" o:ole="">
            <v:imagedata r:id="rId19" o:title=""/>
          </v:shape>
          <o:OLEObject Type="Embed" ProgID="Visio.Drawing.15" ShapeID="_x0000_i1028" DrawAspect="Content" ObjectID="_1757760950" r:id="rId20"/>
        </w:object>
      </w:r>
    </w:p>
    <w:p w14:paraId="5F949F60" w14:textId="77777777" w:rsidR="00F36EDD" w:rsidRPr="00230D1C" w:rsidRDefault="00F36EDD" w:rsidP="00F36EDD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>The LocationCriteriaForDeactivation MO contents are identical.</w:t>
      </w:r>
    </w:p>
    <w:p w14:paraId="63B2FFF0" w14:textId="77777777" w:rsidR="00F36EDD" w:rsidRPr="00230D1C" w:rsidRDefault="00F36EDD" w:rsidP="00F36EDD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651180C3" w14:textId="77777777" w:rsidR="00F36EDD" w:rsidRPr="00230D1C" w:rsidRDefault="00F36EDD" w:rsidP="00F36EDD">
      <w:pPr>
        <w:pStyle w:val="TF"/>
        <w:rPr>
          <w:noProof/>
        </w:rPr>
      </w:pPr>
      <w:r w:rsidRPr="00230D1C">
        <w:rPr>
          <w:noProof/>
        </w:rPr>
        <w:t>Figure 5.1.4: LocationCriteriaForActivation MO contents</w:t>
      </w:r>
    </w:p>
    <w:bookmarkStart w:id="23" w:name="_Toc27507131"/>
    <w:bookmarkStart w:id="24" w:name="_Toc27507997"/>
    <w:bookmarkStart w:id="25" w:name="_Toc27508862"/>
    <w:bookmarkStart w:id="26" w:name="_Toc27552992"/>
    <w:bookmarkStart w:id="27" w:name="_Toc27553858"/>
    <w:bookmarkStart w:id="28" w:name="_Toc27554725"/>
    <w:bookmarkStart w:id="29" w:name="_Toc27555589"/>
    <w:p w14:paraId="6B85AC3A" w14:textId="77777777" w:rsidR="00F36EDD" w:rsidRPr="00230D1C" w:rsidRDefault="00F36EDD" w:rsidP="00F36EDD">
      <w:pPr>
        <w:pStyle w:val="TH"/>
        <w:rPr>
          <w:noProof/>
        </w:rPr>
      </w:pPr>
      <w:r>
        <w:rPr>
          <w:noProof/>
        </w:rPr>
        <w:object w:dxaOrig="7821" w:dyaOrig="3681" w14:anchorId="231C565B">
          <v:shape id="_x0000_i1029" type="#_x0000_t75" style="width:430.95pt;height:202pt" o:ole="">
            <v:imagedata r:id="rId21" o:title=""/>
          </v:shape>
          <o:OLEObject Type="Embed" ProgID="Visio.Drawing.15" ShapeID="_x0000_i1029" DrawAspect="Content" ObjectID="_1757760951" r:id="rId22"/>
        </w:object>
      </w:r>
    </w:p>
    <w:p w14:paraId="022D22C9" w14:textId="77777777" w:rsidR="00F36EDD" w:rsidRPr="00230D1C" w:rsidRDefault="00F36EDD" w:rsidP="00F36EDD">
      <w:pPr>
        <w:pStyle w:val="NF"/>
        <w:rPr>
          <w:noProof/>
        </w:rPr>
      </w:pPr>
      <w:r w:rsidRPr="00230D1C">
        <w:rPr>
          <w:noProof/>
        </w:rPr>
        <w:t>NOTE:</w:t>
      </w:r>
      <w:r w:rsidRPr="00230D1C">
        <w:rPr>
          <w:noProof/>
        </w:rPr>
        <w:tab/>
        <w:t>The ExitSpecificArea MO contents are identical.</w:t>
      </w:r>
    </w:p>
    <w:p w14:paraId="189C3A49" w14:textId="77777777" w:rsidR="00F36EDD" w:rsidRPr="00230D1C" w:rsidRDefault="00F36EDD" w:rsidP="00F36EDD">
      <w:pPr>
        <w:pStyle w:val="TF"/>
        <w:rPr>
          <w:noProof/>
        </w:rPr>
      </w:pPr>
      <w:r w:rsidRPr="00230D1C">
        <w:rPr>
          <w:noProof/>
        </w:rPr>
        <w:t>Figure 5.1.5: EnterSpecificArea MO contents</w:t>
      </w:r>
    </w:p>
    <w:p w14:paraId="3C74BE04" w14:textId="77777777" w:rsidR="00F36EDD" w:rsidRPr="00230D1C" w:rsidRDefault="00F36EDD" w:rsidP="00F36EDD">
      <w:pPr>
        <w:pStyle w:val="TH"/>
        <w:rPr>
          <w:noProof/>
        </w:rPr>
      </w:pPr>
      <w:r w:rsidRPr="00230D1C">
        <w:rPr>
          <w:noProof/>
        </w:rPr>
        <w:object w:dxaOrig="6681" w:dyaOrig="961" w14:anchorId="1129AA91">
          <v:shape id="_x0000_i1030" type="#_x0000_t75" style="width:333.6pt;height:48.7pt" o:ole="">
            <v:imagedata r:id="rId23" o:title=""/>
          </v:shape>
          <o:OLEObject Type="Embed" ProgID="Visio.Drawing.15" ShapeID="_x0000_i1030" DrawAspect="Content" ObjectID="_1757760952" r:id="rId24"/>
        </w:object>
      </w:r>
    </w:p>
    <w:p w14:paraId="65AA7279" w14:textId="77777777" w:rsidR="00F36EDD" w:rsidRPr="00230D1C" w:rsidRDefault="00F36EDD" w:rsidP="00F36EDD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 xml:space="preserve">The </w:t>
      </w:r>
      <w:bookmarkStart w:id="30" w:name="_Hlk72867534"/>
      <w:r w:rsidRPr="00230D1C">
        <w:rPr>
          <w:noProof/>
        </w:rPr>
        <w:t>RulesForDeaffiliation</w:t>
      </w:r>
      <w:bookmarkEnd w:id="30"/>
      <w:r w:rsidRPr="00230D1C">
        <w:rPr>
          <w:noProof/>
        </w:rPr>
        <w:t xml:space="preserve"> MO contents are identical.</w:t>
      </w:r>
    </w:p>
    <w:p w14:paraId="56F66FAF" w14:textId="77777777" w:rsidR="00F36EDD" w:rsidRPr="00230D1C" w:rsidRDefault="00F36EDD" w:rsidP="00F36EDD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472783B6" w14:textId="77777777" w:rsidR="00F36EDD" w:rsidRPr="00230D1C" w:rsidRDefault="00F36EDD" w:rsidP="00F36EDD">
      <w:pPr>
        <w:pStyle w:val="TF"/>
        <w:rPr>
          <w:noProof/>
        </w:rPr>
      </w:pPr>
      <w:r w:rsidRPr="00230D1C">
        <w:rPr>
          <w:noProof/>
        </w:rPr>
        <w:t>Figure 5.1.6: RulesForAffiliation MO contents</w:t>
      </w:r>
    </w:p>
    <w:p w14:paraId="51F4AF9D" w14:textId="77777777" w:rsidR="00F36EDD" w:rsidRPr="00230D1C" w:rsidRDefault="00F36EDD" w:rsidP="00F36EDD">
      <w:pPr>
        <w:pStyle w:val="TH"/>
        <w:rPr>
          <w:noProof/>
        </w:rPr>
      </w:pPr>
      <w:r>
        <w:rPr>
          <w:noProof/>
        </w:rPr>
        <w:object w:dxaOrig="6901" w:dyaOrig="671" w14:anchorId="0681376C">
          <v:shape id="_x0000_i1031" type="#_x0000_t75" style="width:391.6pt;height:37.8pt" o:ole="">
            <v:imagedata r:id="rId25" o:title=""/>
          </v:shape>
          <o:OLEObject Type="Embed" ProgID="Visio.Drawing.15" ShapeID="_x0000_i1031" DrawAspect="Content" ObjectID="_1757760953" r:id="rId26"/>
        </w:object>
      </w:r>
    </w:p>
    <w:p w14:paraId="3301F35A" w14:textId="77777777" w:rsidR="00F36EDD" w:rsidRPr="00230D1C" w:rsidRDefault="00F36EDD" w:rsidP="00F36EDD">
      <w:pPr>
        <w:pStyle w:val="TF"/>
        <w:rPr>
          <w:noProof/>
        </w:rPr>
      </w:pPr>
      <w:r w:rsidRPr="00230D1C">
        <w:rPr>
          <w:noProof/>
        </w:rPr>
        <w:t>Figure 5.1.7: ListOfLocationCriteria MO contents</w:t>
      </w:r>
    </w:p>
    <w:bookmarkStart w:id="31" w:name="_Toc36035692"/>
    <w:bookmarkStart w:id="32" w:name="_Toc45273215"/>
    <w:p w14:paraId="6CE18AF3" w14:textId="77777777" w:rsidR="00F36EDD" w:rsidRPr="00230D1C" w:rsidRDefault="00F36EDD" w:rsidP="00F36EDD">
      <w:pPr>
        <w:pStyle w:val="TH"/>
        <w:rPr>
          <w:noProof/>
        </w:rPr>
      </w:pPr>
      <w:r>
        <w:rPr>
          <w:noProof/>
        </w:rPr>
        <w:object w:dxaOrig="5441" w:dyaOrig="331" w14:anchorId="2637ED4C">
          <v:shape id="_x0000_i1032" type="#_x0000_t75" style="width:310.25pt;height:19.15pt" o:ole="">
            <v:imagedata r:id="rId27" o:title=""/>
          </v:shape>
          <o:OLEObject Type="Embed" ProgID="Visio.Drawing.15" ShapeID="_x0000_i1032" DrawAspect="Content" ObjectID="_1757760954" r:id="rId28"/>
        </w:object>
      </w:r>
    </w:p>
    <w:p w14:paraId="239C8284" w14:textId="77777777" w:rsidR="00F36EDD" w:rsidRPr="00230D1C" w:rsidRDefault="00F36EDD" w:rsidP="00F36EDD">
      <w:pPr>
        <w:pStyle w:val="TF"/>
        <w:rPr>
          <w:noProof/>
        </w:rPr>
      </w:pPr>
      <w:r w:rsidRPr="00230D1C">
        <w:rPr>
          <w:noProof/>
        </w:rPr>
        <w:t>Figure 5.1.8: ListOfActiveFunctionalAliases MO contents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1"/>
    <w:bookmarkEnd w:id="32"/>
    <w:p w14:paraId="4647CDB5" w14:textId="77777777" w:rsidR="00F36EDD" w:rsidRPr="00230D1C" w:rsidRDefault="00F36EDD" w:rsidP="00F36EDD">
      <w:pPr>
        <w:pStyle w:val="TH"/>
        <w:rPr>
          <w:noProof/>
        </w:rPr>
      </w:pPr>
      <w:r>
        <w:rPr>
          <w:noProof/>
        </w:rPr>
        <w:object w:dxaOrig="6221" w:dyaOrig="3051" w14:anchorId="4A9745E4">
          <v:shape id="_x0000_i1033" type="#_x0000_t75" style="width:310.8pt;height:152.8pt" o:ole="">
            <v:imagedata r:id="rId29" o:title=""/>
          </v:shape>
          <o:OLEObject Type="Embed" ProgID="Visio.Drawing.15" ShapeID="_x0000_i1033" DrawAspect="Content" ObjectID="_1757760955" r:id="rId30"/>
        </w:object>
      </w:r>
    </w:p>
    <w:p w14:paraId="4BAB64BB" w14:textId="77777777" w:rsidR="00F36EDD" w:rsidRPr="00230D1C" w:rsidRDefault="00F36EDD" w:rsidP="00F36EDD">
      <w:pPr>
        <w:pStyle w:val="TF"/>
        <w:rPr>
          <w:noProof/>
        </w:rPr>
      </w:pPr>
      <w:r w:rsidRPr="00230D1C">
        <w:rPr>
          <w:noProof/>
        </w:rPr>
        <w:t>Figure 5.1.</w:t>
      </w:r>
      <w:r>
        <w:rPr>
          <w:noProof/>
        </w:rPr>
        <w:t>9</w:t>
      </w:r>
      <w:r w:rsidRPr="00230D1C">
        <w:rPr>
          <w:noProof/>
        </w:rPr>
        <w:t xml:space="preserve">: </w:t>
      </w:r>
      <w:r>
        <w:rPr>
          <w:noProof/>
        </w:rPr>
        <w:t>MCPTTAdhocGroup</w:t>
      </w:r>
      <w:r w:rsidRPr="00230D1C">
        <w:rPr>
          <w:noProof/>
        </w:rPr>
        <w:t xml:space="preserve"> MO contents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9A1288" w14:textId="77777777" w:rsidR="00CF307E" w:rsidRPr="00230D1C" w:rsidRDefault="00CF307E" w:rsidP="00CF307E">
      <w:pPr>
        <w:pStyle w:val="Heading2"/>
        <w:rPr>
          <w:noProof/>
        </w:rPr>
      </w:pPr>
      <w:bookmarkStart w:id="33" w:name="_Toc20158085"/>
      <w:bookmarkStart w:id="34" w:name="_Toc27507633"/>
      <w:bookmarkStart w:id="35" w:name="_Toc27508499"/>
      <w:bookmarkStart w:id="36" w:name="_Toc27509364"/>
      <w:bookmarkStart w:id="37" w:name="_Toc27553494"/>
      <w:bookmarkStart w:id="38" w:name="_Toc27554360"/>
      <w:bookmarkStart w:id="39" w:name="_Toc27555227"/>
      <w:bookmarkStart w:id="40" w:name="_Toc27556091"/>
      <w:bookmarkStart w:id="41" w:name="_Toc36036291"/>
      <w:bookmarkStart w:id="42" w:name="_Toc45273846"/>
      <w:bookmarkStart w:id="43" w:name="_Toc51937575"/>
      <w:bookmarkStart w:id="44" w:name="_Toc51938769"/>
      <w:bookmarkStart w:id="45" w:name="_Toc144197766"/>
      <w:bookmarkStart w:id="46" w:name="_Toc144199410"/>
      <w:bookmarkStart w:id="47" w:name="_Toc145592083"/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9C5B92E" w14:textId="77777777" w:rsidR="00CF307E" w:rsidRPr="00230D1C" w:rsidRDefault="00CF307E" w:rsidP="00CF307E">
      <w:pPr>
        <w:rPr>
          <w:noProof/>
          <w:lang w:eastAsia="ko-KR"/>
        </w:rPr>
      </w:pPr>
      <w:r w:rsidRPr="00230D1C">
        <w:rPr>
          <w:noProof/>
        </w:rPr>
        <w:t xml:space="preserve">The MCData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MCData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MCData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MCData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115E0862" w14:textId="77777777" w:rsidR="00CF307E" w:rsidRPr="00230D1C" w:rsidRDefault="00CF307E" w:rsidP="00CF307E">
      <w:pPr>
        <w:rPr>
          <w:noProof/>
        </w:rPr>
      </w:pPr>
      <w:r w:rsidRPr="00230D1C">
        <w:rPr>
          <w:noProof/>
        </w:rPr>
        <w:t>The Management Object Identifier is: urn:oma:mo:ext-3gpp-MCData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5F7455F1" w14:textId="77777777" w:rsidR="00CF307E" w:rsidRPr="00230D1C" w:rsidRDefault="00CF307E" w:rsidP="00CF307E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0D11DD30" w14:textId="77777777" w:rsidR="00CF307E" w:rsidRPr="00230D1C" w:rsidRDefault="00CF307E" w:rsidP="00CF307E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015F3DBA" w14:textId="2C6DA689" w:rsidR="00CF307E" w:rsidRPr="00230D1C" w:rsidRDefault="00CF307E" w:rsidP="00CF307E">
      <w:pPr>
        <w:rPr>
          <w:noProof/>
        </w:rPr>
      </w:pPr>
      <w:r w:rsidRPr="00230D1C">
        <w:rPr>
          <w:noProof/>
        </w:rPr>
        <w:t xml:space="preserve">The following nodes and leaf objects are possible under the MCData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figures </w:t>
      </w:r>
      <w:r w:rsidRPr="00230D1C">
        <w:rPr>
          <w:noProof/>
          <w:lang w:eastAsia="ko-KR"/>
        </w:rPr>
        <w:t>10.1.</w:t>
      </w:r>
      <w:r w:rsidRPr="00230D1C">
        <w:rPr>
          <w:noProof/>
        </w:rPr>
        <w:t>1 through 10.1.</w:t>
      </w:r>
      <w:ins w:id="48" w:author="Ericsson n bOctober-meet" w:date="2023-09-18T13:24:00Z">
        <w:r w:rsidR="00366C21">
          <w:rPr>
            <w:noProof/>
          </w:rPr>
          <w:t>5</w:t>
        </w:r>
      </w:ins>
      <w:del w:id="49" w:author="Ericsson n bOctober-meet" w:date="2023-09-18T13:24:00Z">
        <w:r w:rsidRPr="00230D1C" w:rsidDel="00366C21">
          <w:rPr>
            <w:noProof/>
          </w:rPr>
          <w:delText>4</w:delText>
        </w:r>
      </w:del>
      <w:r w:rsidRPr="00230D1C">
        <w:rPr>
          <w:noProof/>
        </w:rPr>
        <w:t>.</w:t>
      </w:r>
    </w:p>
    <w:p w14:paraId="3DCFC064" w14:textId="77777777" w:rsidR="00CF307E" w:rsidRPr="00230D1C" w:rsidRDefault="00CF307E" w:rsidP="00CF307E">
      <w:pPr>
        <w:pStyle w:val="TH"/>
        <w:rPr>
          <w:noProof/>
        </w:rPr>
      </w:pPr>
      <w:r>
        <w:rPr>
          <w:rFonts w:ascii="Times New Roman" w:hAnsi="Times New Roman"/>
          <w:noProof/>
        </w:rPr>
        <w:object w:dxaOrig="9910" w:dyaOrig="12641" w14:anchorId="71B217A3">
          <v:shape id="_x0000_i1034" type="#_x0000_t75" style="width:461pt;height:587.9pt" o:ole="">
            <v:imagedata r:id="rId31" o:title=""/>
          </v:shape>
          <o:OLEObject Type="Embed" ProgID="Visio.Drawing.15" ShapeID="_x0000_i1034" DrawAspect="Content" ObjectID="_1757760956" r:id="rId32"/>
        </w:object>
      </w:r>
    </w:p>
    <w:p w14:paraId="6614A288" w14:textId="0B09FB73" w:rsidR="00CF307E" w:rsidRPr="00230D1C" w:rsidRDefault="00CF307E" w:rsidP="00CF307E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 xml:space="preserve">user profile MO (1 of </w:t>
      </w:r>
      <w:ins w:id="50" w:author="Ericsson n bOctober-meet" w:date="2023-09-18T13:31:00Z">
        <w:r w:rsidR="00F32554">
          <w:rPr>
            <w:noProof/>
            <w:lang w:eastAsia="ko-KR"/>
          </w:rPr>
          <w:t>5</w:t>
        </w:r>
      </w:ins>
      <w:del w:id="51" w:author="Ericsson n bOctober-meet" w:date="2023-09-18T13:31:00Z">
        <w:r w:rsidRPr="00230D1C" w:rsidDel="00F32554">
          <w:rPr>
            <w:noProof/>
            <w:lang w:eastAsia="ko-KR"/>
          </w:rPr>
          <w:delText>4</w:delText>
        </w:r>
      </w:del>
      <w:r w:rsidRPr="00230D1C">
        <w:rPr>
          <w:noProof/>
          <w:lang w:eastAsia="ko-KR"/>
        </w:rPr>
        <w:t>)</w:t>
      </w:r>
    </w:p>
    <w:p w14:paraId="40AC176B" w14:textId="68A80F6E" w:rsidR="00CF307E" w:rsidRPr="00230D1C" w:rsidRDefault="00CF307E" w:rsidP="00CF307E">
      <w:pPr>
        <w:pStyle w:val="TH"/>
        <w:rPr>
          <w:noProof/>
        </w:rPr>
      </w:pPr>
      <w:del w:id="52" w:author="Ericsson n bOctober-meet" w:date="2023-09-18T13:26:00Z">
        <w:r w:rsidDel="0016493B">
          <w:rPr>
            <w:noProof/>
          </w:rPr>
          <w:object w:dxaOrig="9571" w:dyaOrig="15011" w14:anchorId="5841CC76">
            <v:shape id="_x0000_i1035" type="#_x0000_t75" style="width:479.15pt;height:750.55pt" o:ole="">
              <v:imagedata r:id="rId33" o:title=""/>
            </v:shape>
            <o:OLEObject Type="Embed" ProgID="Visio.Drawing.15" ShapeID="_x0000_i1035" DrawAspect="Content" ObjectID="_1757760957" r:id="rId34"/>
          </w:object>
        </w:r>
      </w:del>
      <w:ins w:id="53" w:author="Ericsson n bOctober-meet" w:date="2023-09-18T13:27:00Z">
        <w:r w:rsidR="00F32554">
          <w:rPr>
            <w:noProof/>
          </w:rPr>
          <w:object w:dxaOrig="9571" w:dyaOrig="15411" w14:anchorId="10BC8CA5">
            <v:shape id="_x0000_i1036" type="#_x0000_t75" style="width:421.1pt;height:678.05pt;mso-position-horizontal:absolute" o:ole="">
              <v:imagedata r:id="rId35" o:title=""/>
            </v:shape>
            <o:OLEObject Type="Embed" ProgID="Visio.Drawing.15" ShapeID="_x0000_i1036" DrawAspect="Content" ObjectID="_1757760958" r:id="rId36"/>
          </w:object>
        </w:r>
      </w:ins>
    </w:p>
    <w:p w14:paraId="250B3FCF" w14:textId="32F3EC31" w:rsidR="00CF307E" w:rsidRPr="00230D1C" w:rsidRDefault="00CF307E" w:rsidP="00CF307E">
      <w:pPr>
        <w:pStyle w:val="TF"/>
        <w:rPr>
          <w:noProof/>
          <w:lang w:eastAsia="ko-KR"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10.1.2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 xml:space="preserve">user profile MO (2 of </w:t>
      </w:r>
      <w:ins w:id="54" w:author="Ericsson n bOctober-meet" w:date="2023-09-18T13:31:00Z">
        <w:r w:rsidR="00F32554">
          <w:rPr>
            <w:noProof/>
            <w:lang w:eastAsia="ko-KR"/>
          </w:rPr>
          <w:t>5</w:t>
        </w:r>
      </w:ins>
      <w:del w:id="55" w:author="Ericsson n bOctober-meet" w:date="2023-09-18T13:30:00Z">
        <w:r w:rsidRPr="00230D1C" w:rsidDel="00F32554">
          <w:rPr>
            <w:noProof/>
            <w:lang w:eastAsia="ko-KR"/>
          </w:rPr>
          <w:delText>4</w:delText>
        </w:r>
      </w:del>
      <w:r w:rsidRPr="00230D1C">
        <w:rPr>
          <w:noProof/>
          <w:lang w:eastAsia="ko-KR"/>
        </w:rPr>
        <w:t>)</w:t>
      </w:r>
    </w:p>
    <w:p w14:paraId="3B9BBD2B" w14:textId="77777777" w:rsidR="00CF307E" w:rsidRPr="00230D1C" w:rsidRDefault="00CF307E" w:rsidP="00CF307E">
      <w:pPr>
        <w:pStyle w:val="TH"/>
        <w:rPr>
          <w:noProof/>
          <w:lang w:eastAsia="ko-KR"/>
        </w:rPr>
      </w:pPr>
      <w:r>
        <w:rPr>
          <w:noProof/>
        </w:rPr>
        <w:object w:dxaOrig="7470" w:dyaOrig="3271" w14:anchorId="6F4DBBA2">
          <v:shape id="_x0000_i1037" type="#_x0000_t75" style="width:372.95pt;height:163.7pt" o:ole="">
            <v:imagedata r:id="rId37" o:title=""/>
          </v:shape>
          <o:OLEObject Type="Embed" ProgID="Visio.Drawing.15" ShapeID="_x0000_i1037" DrawAspect="Content" ObjectID="_1757760959" r:id="rId38"/>
        </w:object>
      </w:r>
    </w:p>
    <w:p w14:paraId="60B4F3B6" w14:textId="388B7D22" w:rsidR="00CF307E" w:rsidRPr="00230D1C" w:rsidRDefault="00CF307E" w:rsidP="00CF307E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10.1.3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 xml:space="preserve">user profile MO (3 of </w:t>
      </w:r>
      <w:ins w:id="56" w:author="Ericsson n bOctober-meet" w:date="2023-09-18T13:30:00Z">
        <w:r w:rsidR="00F32554">
          <w:rPr>
            <w:noProof/>
            <w:lang w:eastAsia="ko-KR"/>
          </w:rPr>
          <w:t>5</w:t>
        </w:r>
      </w:ins>
      <w:del w:id="57" w:author="Ericsson n bOctober-meet" w:date="2023-09-18T13:30:00Z">
        <w:r w:rsidRPr="00230D1C" w:rsidDel="00F32554">
          <w:rPr>
            <w:noProof/>
            <w:lang w:eastAsia="ko-KR"/>
          </w:rPr>
          <w:delText>4</w:delText>
        </w:r>
      </w:del>
      <w:r w:rsidRPr="00230D1C">
        <w:rPr>
          <w:noProof/>
          <w:lang w:eastAsia="ko-KR"/>
        </w:rPr>
        <w:t>)</w:t>
      </w:r>
    </w:p>
    <w:p w14:paraId="18F665D6" w14:textId="77777777" w:rsidR="00CF307E" w:rsidRPr="00230D1C" w:rsidRDefault="00CF307E" w:rsidP="00CF307E">
      <w:pPr>
        <w:pStyle w:val="TH"/>
        <w:rPr>
          <w:noProof/>
        </w:rPr>
      </w:pPr>
      <w:r>
        <w:rPr>
          <w:noProof/>
        </w:rPr>
        <w:object w:dxaOrig="5031" w:dyaOrig="951" w14:anchorId="14241DDB">
          <v:shape id="_x0000_i1038" type="#_x0000_t75" style="width:276.6pt;height:51.8pt" o:ole="">
            <v:imagedata r:id="rId39" o:title=""/>
          </v:shape>
          <o:OLEObject Type="Embed" ProgID="Visio.Drawing.15" ShapeID="_x0000_i1038" DrawAspect="Content" ObjectID="_1757760960" r:id="rId40"/>
        </w:object>
      </w:r>
    </w:p>
    <w:p w14:paraId="3FAD789E" w14:textId="010BF736" w:rsidR="00CF307E" w:rsidRPr="00230D1C" w:rsidRDefault="00CF307E" w:rsidP="00CF307E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10.1.4</w:t>
      </w:r>
      <w:r w:rsidRPr="00230D1C">
        <w:rPr>
          <w:noProof/>
        </w:rPr>
        <w:t xml:space="preserve">: The MCData </w:t>
      </w:r>
      <w:r w:rsidRPr="00230D1C">
        <w:rPr>
          <w:noProof/>
          <w:lang w:eastAsia="ko-KR"/>
        </w:rPr>
        <w:t xml:space="preserve">user profile MO (4 of </w:t>
      </w:r>
      <w:ins w:id="58" w:author="Ericsson n bOctober-meet" w:date="2023-09-18T13:30:00Z">
        <w:r w:rsidR="00F32554">
          <w:rPr>
            <w:noProof/>
            <w:lang w:eastAsia="ko-KR"/>
          </w:rPr>
          <w:t>5</w:t>
        </w:r>
      </w:ins>
      <w:del w:id="59" w:author="Ericsson n bOctober-meet" w:date="2023-09-18T13:30:00Z">
        <w:r w:rsidRPr="00230D1C" w:rsidDel="00F32554">
          <w:rPr>
            <w:noProof/>
            <w:lang w:eastAsia="ko-KR"/>
          </w:rPr>
          <w:delText>4</w:delText>
        </w:r>
      </w:del>
      <w:r w:rsidRPr="00230D1C">
        <w:rPr>
          <w:noProof/>
          <w:lang w:eastAsia="ko-KR"/>
        </w:rPr>
        <w:t>)</w:t>
      </w:r>
    </w:p>
    <w:p w14:paraId="767EEC4C" w14:textId="429F945F" w:rsidR="00366C21" w:rsidRPr="00230D1C" w:rsidRDefault="00ED0DF1" w:rsidP="00366C21">
      <w:pPr>
        <w:pStyle w:val="TH"/>
        <w:rPr>
          <w:ins w:id="60" w:author="Ericsson n bOctober-meet" w:date="2023-09-18T13:24:00Z"/>
          <w:noProof/>
        </w:rPr>
      </w:pPr>
      <w:ins w:id="61" w:author="Ericsson n bOctober-meet" w:date="2023-09-18T13:26:00Z">
        <w:r>
          <w:rPr>
            <w:noProof/>
          </w:rPr>
          <w:object w:dxaOrig="6336" w:dyaOrig="3048" w14:anchorId="70B921B7">
            <v:shape id="_x0000_i1039" type="#_x0000_t75" style="width:317.55pt;height:152.8pt" o:ole="">
              <v:imagedata r:id="rId41" o:title=""/>
            </v:shape>
            <o:OLEObject Type="Embed" ProgID="Visio.Drawing.15" ShapeID="_x0000_i1039" DrawAspect="Content" ObjectID="_1757760961" r:id="rId42"/>
          </w:object>
        </w:r>
      </w:ins>
    </w:p>
    <w:p w14:paraId="7E3C2953" w14:textId="5947C078" w:rsidR="00366C21" w:rsidRPr="00230D1C" w:rsidRDefault="00366C21" w:rsidP="00366C21">
      <w:pPr>
        <w:pStyle w:val="TF"/>
        <w:rPr>
          <w:ins w:id="62" w:author="Ericsson n bOctober-meet" w:date="2023-09-18T13:24:00Z"/>
          <w:noProof/>
        </w:rPr>
      </w:pPr>
      <w:ins w:id="63" w:author="Ericsson n bOctober-meet" w:date="2023-09-18T13:25:00Z">
        <w:r w:rsidRPr="00230D1C">
          <w:rPr>
            <w:noProof/>
          </w:rPr>
          <w:t>Figure </w:t>
        </w:r>
        <w:r w:rsidRPr="00230D1C">
          <w:rPr>
            <w:noProof/>
            <w:lang w:eastAsia="ko-KR"/>
          </w:rPr>
          <w:t>10.1.</w:t>
        </w:r>
        <w:r>
          <w:rPr>
            <w:noProof/>
            <w:lang w:eastAsia="ko-KR"/>
          </w:rPr>
          <w:t>5</w:t>
        </w:r>
      </w:ins>
      <w:ins w:id="64" w:author="Ericsson n bOctober-meet" w:date="2023-09-18T13:24:00Z">
        <w:r w:rsidRPr="00230D1C">
          <w:rPr>
            <w:noProof/>
          </w:rPr>
          <w:t xml:space="preserve">: </w:t>
        </w:r>
        <w:r>
          <w:rPr>
            <w:noProof/>
          </w:rPr>
          <w:t>MCDataAdhocGroup</w:t>
        </w:r>
        <w:r w:rsidRPr="00230D1C">
          <w:rPr>
            <w:noProof/>
          </w:rPr>
          <w:t xml:space="preserve"> MO contents</w:t>
        </w:r>
      </w:ins>
      <w:ins w:id="65" w:author="Ericsson n bOctober-meet" w:date="2023-09-18T13:30:00Z">
        <w:r w:rsidR="00F32554">
          <w:rPr>
            <w:noProof/>
          </w:rPr>
          <w:t xml:space="preserve"> </w:t>
        </w:r>
        <w:r w:rsidR="00F32554" w:rsidRPr="00230D1C">
          <w:rPr>
            <w:noProof/>
            <w:lang w:eastAsia="ko-KR"/>
          </w:rPr>
          <w:t>(</w:t>
        </w:r>
        <w:r w:rsidR="00F32554">
          <w:rPr>
            <w:noProof/>
            <w:lang w:eastAsia="ko-KR"/>
          </w:rPr>
          <w:t>5</w:t>
        </w:r>
        <w:r w:rsidR="00F32554" w:rsidRPr="00230D1C">
          <w:rPr>
            <w:noProof/>
            <w:lang w:eastAsia="ko-KR"/>
          </w:rPr>
          <w:t xml:space="preserve"> of </w:t>
        </w:r>
        <w:r w:rsidR="00F32554">
          <w:rPr>
            <w:noProof/>
            <w:lang w:eastAsia="ko-KR"/>
          </w:rPr>
          <w:t>5</w:t>
        </w:r>
        <w:r w:rsidR="00F32554" w:rsidRPr="00230D1C">
          <w:rPr>
            <w:noProof/>
            <w:lang w:eastAsia="ko-KR"/>
          </w:rPr>
          <w:t>)</w:t>
        </w:r>
      </w:ins>
    </w:p>
    <w:p w14:paraId="3F0E9231" w14:textId="77777777" w:rsidR="005F0EEE" w:rsidRPr="00E12D5F" w:rsidRDefault="005F0EEE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51A7E5" w14:textId="77777777" w:rsidR="006636B2" w:rsidRPr="00230D1C" w:rsidRDefault="006636B2" w:rsidP="006636B2">
      <w:pPr>
        <w:pStyle w:val="Heading3"/>
        <w:rPr>
          <w:ins w:id="66" w:author="Ericsson n bOctober-meet" w:date="2023-09-15T16:19:00Z"/>
          <w:noProof/>
          <w:lang w:eastAsia="ko-KR"/>
        </w:rPr>
      </w:pPr>
      <w:bookmarkStart w:id="67" w:name="_Toc144198527"/>
      <w:bookmarkStart w:id="68" w:name="_Toc144200171"/>
      <w:bookmarkStart w:id="69" w:name="_Toc145592844"/>
      <w:ins w:id="70" w:author="Ericsson n bOctober-meet" w:date="2023-09-15T16:19:00Z">
        <w:r w:rsidRPr="00C544F7">
          <w:t>10.2.</w:t>
        </w:r>
        <w:r w:rsidRPr="00C544F7">
          <w:rPr>
            <w:lang w:eastAsia="ko-KR"/>
          </w:rPr>
          <w:t>97</w:t>
        </w:r>
        <w:r>
          <w:rPr>
            <w:lang w:eastAsia="ko-KR"/>
          </w:rPr>
          <w:t>K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bookmarkEnd w:id="67"/>
        <w:bookmarkEnd w:id="68"/>
        <w:bookmarkEnd w:id="69"/>
      </w:ins>
    </w:p>
    <w:p w14:paraId="2BA2EADD" w14:textId="77777777" w:rsidR="006636B2" w:rsidRPr="00230D1C" w:rsidRDefault="006636B2" w:rsidP="006636B2">
      <w:pPr>
        <w:pStyle w:val="TH"/>
        <w:rPr>
          <w:ins w:id="71" w:author="Ericsson n bOctober-meet" w:date="2023-09-15T16:19:00Z"/>
          <w:noProof/>
          <w:lang w:eastAsia="ko-KR"/>
        </w:rPr>
      </w:pPr>
      <w:ins w:id="72" w:author="Ericsson n bOctober-meet" w:date="2023-09-15T16:19:00Z">
        <w:r w:rsidRPr="00230D1C">
          <w:rPr>
            <w:noProof/>
          </w:rPr>
          <w:t>Table </w:t>
        </w:r>
        <w:r w:rsidRPr="00C544F7">
          <w:t>10.2.</w:t>
        </w:r>
        <w:r w:rsidRPr="00C544F7">
          <w:rPr>
            <w:lang w:eastAsia="ko-KR"/>
          </w:rPr>
          <w:t>97</w:t>
        </w:r>
        <w:r>
          <w:rPr>
            <w:lang w:eastAsia="ko-KR"/>
          </w:rPr>
          <w:t>K</w:t>
        </w:r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636B2" w:rsidRPr="00230D1C" w14:paraId="69217EC2" w14:textId="77777777" w:rsidTr="001175EC">
        <w:trPr>
          <w:cantSplit/>
          <w:trHeight w:hRule="exact" w:val="320"/>
          <w:jc w:val="center"/>
          <w:ins w:id="73" w:author="Ericsson n bOctober-meet" w:date="2023-09-15T16:19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18DEA1" w14:textId="77777777" w:rsidR="006636B2" w:rsidRPr="00230D1C" w:rsidRDefault="006636B2" w:rsidP="001175EC">
            <w:pPr>
              <w:rPr>
                <w:ins w:id="74" w:author="Ericsson n bOctober-meet" w:date="2023-09-15T16:19:00Z"/>
                <w:rFonts w:ascii="Arial" w:hAnsi="Arial" w:cs="Arial"/>
                <w:noProof/>
                <w:sz w:val="18"/>
                <w:szCs w:val="18"/>
              </w:rPr>
            </w:pPr>
            <w:ins w:id="75" w:author="Ericsson n bOctober-meet" w:date="2023-09-15T16:19:00Z">
              <w:r w:rsidRPr="00D929A4"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MCDataAdhocGroup</w:t>
              </w:r>
            </w:ins>
          </w:p>
        </w:tc>
      </w:tr>
      <w:tr w:rsidR="006636B2" w:rsidRPr="00230D1C" w14:paraId="0B06EC96" w14:textId="77777777" w:rsidTr="001175EC">
        <w:trPr>
          <w:cantSplit/>
          <w:trHeight w:hRule="exact" w:val="240"/>
          <w:jc w:val="center"/>
          <w:ins w:id="76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08C220" w14:textId="77777777" w:rsidR="006636B2" w:rsidRPr="00230D1C" w:rsidRDefault="006636B2" w:rsidP="001175EC">
            <w:pPr>
              <w:jc w:val="center"/>
              <w:rPr>
                <w:ins w:id="77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C23CE" w14:textId="77777777" w:rsidR="006636B2" w:rsidRPr="00230D1C" w:rsidRDefault="006636B2" w:rsidP="001175EC">
            <w:pPr>
              <w:pStyle w:val="TAC"/>
              <w:rPr>
                <w:ins w:id="78" w:author="Ericsson n bOctober-meet" w:date="2023-09-15T16:19:00Z"/>
                <w:noProof/>
              </w:rPr>
            </w:pPr>
            <w:ins w:id="79" w:author="Ericsson n bOctober-meet" w:date="2023-09-15T16:19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6A266" w14:textId="77777777" w:rsidR="006636B2" w:rsidRPr="00230D1C" w:rsidRDefault="006636B2" w:rsidP="001175EC">
            <w:pPr>
              <w:pStyle w:val="TAC"/>
              <w:rPr>
                <w:ins w:id="80" w:author="Ericsson n bOctober-meet" w:date="2023-09-15T16:19:00Z"/>
                <w:noProof/>
              </w:rPr>
            </w:pPr>
            <w:ins w:id="81" w:author="Ericsson n bOctober-meet" w:date="2023-09-15T16:19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119F6" w14:textId="77777777" w:rsidR="006636B2" w:rsidRPr="00230D1C" w:rsidRDefault="006636B2" w:rsidP="001175EC">
            <w:pPr>
              <w:pStyle w:val="TAC"/>
              <w:rPr>
                <w:ins w:id="82" w:author="Ericsson n bOctober-meet" w:date="2023-09-15T16:19:00Z"/>
                <w:noProof/>
              </w:rPr>
            </w:pPr>
            <w:ins w:id="83" w:author="Ericsson n bOctober-meet" w:date="2023-09-15T16:19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FCC2" w14:textId="77777777" w:rsidR="006636B2" w:rsidRPr="00230D1C" w:rsidRDefault="006636B2" w:rsidP="001175EC">
            <w:pPr>
              <w:pStyle w:val="TAC"/>
              <w:rPr>
                <w:ins w:id="84" w:author="Ericsson n bOctober-meet" w:date="2023-09-15T16:19:00Z"/>
                <w:noProof/>
              </w:rPr>
            </w:pPr>
            <w:ins w:id="85" w:author="Ericsson n bOctober-meet" w:date="2023-09-15T16:19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B68B33" w14:textId="77777777" w:rsidR="006636B2" w:rsidRPr="00230D1C" w:rsidRDefault="006636B2" w:rsidP="001175EC">
            <w:pPr>
              <w:jc w:val="center"/>
              <w:rPr>
                <w:ins w:id="86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636B2" w:rsidRPr="00230D1C" w14:paraId="78FBA96A" w14:textId="77777777" w:rsidTr="001175EC">
        <w:trPr>
          <w:cantSplit/>
          <w:trHeight w:hRule="exact" w:val="280"/>
          <w:jc w:val="center"/>
          <w:ins w:id="87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AEEDCB" w14:textId="77777777" w:rsidR="006636B2" w:rsidRPr="00230D1C" w:rsidRDefault="006636B2" w:rsidP="001175EC">
            <w:pPr>
              <w:jc w:val="center"/>
              <w:rPr>
                <w:ins w:id="88" w:author="Ericsson n bOctober-meet" w:date="2023-09-15T16:19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53A2C" w14:textId="77777777" w:rsidR="006636B2" w:rsidRPr="00230D1C" w:rsidRDefault="006636B2" w:rsidP="001175EC">
            <w:pPr>
              <w:pStyle w:val="TAC"/>
              <w:rPr>
                <w:ins w:id="89" w:author="Ericsson n bOctober-meet" w:date="2023-09-15T16:19:00Z"/>
                <w:noProof/>
              </w:rPr>
            </w:pPr>
            <w:ins w:id="90" w:author="Ericsson n bOctober-meet" w:date="2023-09-15T16:19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57104" w14:textId="77777777" w:rsidR="006636B2" w:rsidRPr="00230D1C" w:rsidRDefault="006636B2" w:rsidP="001175EC">
            <w:pPr>
              <w:pStyle w:val="TAC"/>
              <w:rPr>
                <w:ins w:id="91" w:author="Ericsson n bOctober-meet" w:date="2023-09-15T16:19:00Z"/>
                <w:noProof/>
              </w:rPr>
            </w:pPr>
            <w:ins w:id="92" w:author="Ericsson n bOctober-meet" w:date="2023-09-15T16:19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D87C9" w14:textId="77777777" w:rsidR="006636B2" w:rsidRPr="00230D1C" w:rsidRDefault="006636B2" w:rsidP="001175EC">
            <w:pPr>
              <w:pStyle w:val="TAC"/>
              <w:rPr>
                <w:ins w:id="93" w:author="Ericsson n bOctober-meet" w:date="2023-09-15T16:19:00Z"/>
                <w:noProof/>
              </w:rPr>
            </w:pPr>
            <w:ins w:id="94" w:author="Ericsson n bOctober-meet" w:date="2023-09-15T16:19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F01FC" w14:textId="77777777" w:rsidR="006636B2" w:rsidRPr="00230D1C" w:rsidRDefault="006636B2" w:rsidP="001175EC">
            <w:pPr>
              <w:pStyle w:val="TAC"/>
              <w:rPr>
                <w:ins w:id="95" w:author="Ericsson n bOctober-meet" w:date="2023-09-15T16:19:00Z"/>
                <w:noProof/>
              </w:rPr>
            </w:pPr>
            <w:ins w:id="96" w:author="Ericsson n bOctober-meet" w:date="2023-09-15T16:19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0C03D4" w14:textId="77777777" w:rsidR="006636B2" w:rsidRPr="00230D1C" w:rsidRDefault="006636B2" w:rsidP="001175EC">
            <w:pPr>
              <w:jc w:val="center"/>
              <w:rPr>
                <w:ins w:id="97" w:author="Ericsson n bOctober-meet" w:date="2023-09-15T16:19:00Z"/>
                <w:b/>
                <w:noProof/>
              </w:rPr>
            </w:pPr>
          </w:p>
        </w:tc>
      </w:tr>
      <w:tr w:rsidR="006636B2" w:rsidRPr="00230D1C" w14:paraId="5D2FDF38" w14:textId="77777777" w:rsidTr="001175EC">
        <w:trPr>
          <w:cantSplit/>
          <w:jc w:val="center"/>
          <w:ins w:id="98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9F39B2" w14:textId="77777777" w:rsidR="006636B2" w:rsidRPr="00230D1C" w:rsidRDefault="006636B2" w:rsidP="001175EC">
            <w:pPr>
              <w:jc w:val="center"/>
              <w:rPr>
                <w:ins w:id="99" w:author="Ericsson n bOctober-meet" w:date="2023-09-15T16:19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755AFA" w14:textId="46A3BE29" w:rsidR="006636B2" w:rsidRPr="00230D1C" w:rsidRDefault="006636B2" w:rsidP="001175EC">
            <w:pPr>
              <w:rPr>
                <w:ins w:id="100" w:author="Ericsson n bOctober-meet" w:date="2023-09-15T16:19:00Z"/>
                <w:noProof/>
                <w:lang w:eastAsia="ko-KR"/>
              </w:rPr>
            </w:pPr>
            <w:ins w:id="101" w:author="Ericsson n bOctober-meet" w:date="2023-09-15T16:19:00Z">
              <w:r w:rsidRPr="00230D1C">
                <w:rPr>
                  <w:noProof/>
                </w:rPr>
                <w:t xml:space="preserve">This </w:t>
              </w:r>
              <w:r w:rsidRPr="00230D1C">
                <w:rPr>
                  <w:noProof/>
                  <w:lang w:eastAsia="ko-KR"/>
                </w:rPr>
                <w:t>interior</w:t>
              </w:r>
              <w:r w:rsidRPr="00230D1C">
                <w:rPr>
                  <w:noProof/>
                </w:rPr>
                <w:t xml:space="preserve"> node </w:t>
              </w:r>
              <w:r w:rsidRPr="00230D1C">
                <w:rPr>
                  <w:noProof/>
                  <w:lang w:eastAsia="ko-KR"/>
                </w:rPr>
                <w:t xml:space="preserve">is a placeholder for the </w:t>
              </w:r>
              <w:r>
                <w:rPr>
                  <w:noProof/>
                </w:rPr>
                <w:t>MCData</w:t>
              </w:r>
              <w:r w:rsidRPr="00230D1C">
                <w:rPr>
                  <w:noProof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group </w:t>
              </w:r>
            </w:ins>
            <w:ins w:id="102" w:author="kgk_#145" w:date="2023-09-20T22:20:00Z">
              <w:r w:rsidR="009144A9">
                <w:rPr>
                  <w:noProof/>
                  <w:lang w:eastAsia="ko-KR"/>
                </w:rPr>
                <w:t xml:space="preserve">data communication </w:t>
              </w:r>
            </w:ins>
            <w:ins w:id="103" w:author="Ericsson n bOctober-meet" w:date="2023-09-15T16:19:00Z">
              <w:r>
                <w:rPr>
                  <w:noProof/>
                  <w:lang w:eastAsia="ko-KR"/>
                </w:rPr>
                <w:t>and alert related</w:t>
              </w:r>
              <w:r w:rsidRPr="00230D1C">
                <w:rPr>
                  <w:noProof/>
                  <w:lang w:eastAsia="ko-KR"/>
                </w:rPr>
                <w:t xml:space="preserve"> configuration</w:t>
              </w:r>
              <w:r>
                <w:rPr>
                  <w:noProof/>
                  <w:lang w:eastAsia="ko-KR"/>
                </w:rPr>
                <w:t>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0933C3E" w14:textId="77777777" w:rsidR="006636B2" w:rsidRPr="00230D1C" w:rsidRDefault="006636B2" w:rsidP="006636B2">
      <w:pPr>
        <w:rPr>
          <w:ins w:id="104" w:author="Ericsson n bOctober-meet" w:date="2023-09-15T16:19:00Z"/>
          <w:noProof/>
          <w:lang w:eastAsia="ko-KR"/>
        </w:rPr>
      </w:pPr>
    </w:p>
    <w:p w14:paraId="17BF3918" w14:textId="77777777" w:rsidR="001D7A2F" w:rsidRPr="00E12D5F" w:rsidRDefault="001D7A2F" w:rsidP="001D7A2F">
      <w:bookmarkStart w:id="105" w:name="_Toc144198528"/>
      <w:bookmarkStart w:id="106" w:name="_Toc144200172"/>
      <w:bookmarkStart w:id="107" w:name="_Toc145592845"/>
    </w:p>
    <w:p w14:paraId="1DFE0E76" w14:textId="77777777" w:rsidR="001D7A2F" w:rsidRPr="00E12D5F" w:rsidRDefault="001D7A2F" w:rsidP="001D7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7AC247" w14:textId="77777777" w:rsidR="006636B2" w:rsidRPr="00230D1C" w:rsidRDefault="006636B2" w:rsidP="006636B2">
      <w:pPr>
        <w:pStyle w:val="Heading3"/>
        <w:rPr>
          <w:ins w:id="108" w:author="Ericsson n bOctober-meet" w:date="2023-09-15T16:19:00Z"/>
          <w:noProof/>
          <w:lang w:eastAsia="ko-KR"/>
        </w:rPr>
      </w:pPr>
      <w:ins w:id="109" w:author="Ericsson n bOctober-meet" w:date="2023-09-15T16:19:00Z">
        <w:r>
          <w:lastRenderedPageBreak/>
          <w:t>10.2.97K1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/EmergencyAlert</w:t>
        </w:r>
        <w:bookmarkEnd w:id="105"/>
        <w:bookmarkEnd w:id="106"/>
        <w:bookmarkEnd w:id="107"/>
      </w:ins>
    </w:p>
    <w:p w14:paraId="2F7C20FE" w14:textId="77777777" w:rsidR="006636B2" w:rsidRPr="00230D1C" w:rsidRDefault="006636B2" w:rsidP="006636B2">
      <w:pPr>
        <w:pStyle w:val="TH"/>
        <w:rPr>
          <w:ins w:id="110" w:author="Ericsson n bOctober-meet" w:date="2023-09-15T16:19:00Z"/>
          <w:noProof/>
          <w:lang w:eastAsia="ko-KR"/>
        </w:rPr>
      </w:pPr>
      <w:ins w:id="111" w:author="Ericsson n bOctober-meet" w:date="2023-09-15T16:19:00Z">
        <w:r w:rsidRPr="00230D1C">
          <w:rPr>
            <w:noProof/>
          </w:rPr>
          <w:t>Table </w:t>
        </w:r>
        <w:r>
          <w:t>10.2.97K1</w:t>
        </w:r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/EmergencyAlert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636B2" w:rsidRPr="00230D1C" w14:paraId="57B1C896" w14:textId="77777777" w:rsidTr="001175EC">
        <w:trPr>
          <w:cantSplit/>
          <w:trHeight w:hRule="exact" w:val="320"/>
          <w:jc w:val="center"/>
          <w:ins w:id="112" w:author="Ericsson n bOctober-meet" w:date="2023-09-15T16:19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0A8C36" w14:textId="77777777" w:rsidR="006636B2" w:rsidRPr="00230D1C" w:rsidRDefault="006636B2" w:rsidP="001175EC">
            <w:pPr>
              <w:rPr>
                <w:ins w:id="113" w:author="Ericsson n bOctober-meet" w:date="2023-09-15T16:19:00Z"/>
                <w:rFonts w:ascii="Arial" w:hAnsi="Arial" w:cs="Arial"/>
                <w:noProof/>
                <w:sz w:val="18"/>
                <w:szCs w:val="18"/>
              </w:rPr>
            </w:pPr>
            <w:ins w:id="114" w:author="Ericsson n bOctober-meet" w:date="2023-09-15T16:19:00Z">
              <w:r w:rsidRPr="00D929A4"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MCDataAdhocGroup</w:t>
              </w:r>
              <w:r w:rsidRPr="00230D1C">
                <w:rPr>
                  <w:noProof/>
                </w:rPr>
                <w:t>/EmergencyAlert</w:t>
              </w:r>
            </w:ins>
          </w:p>
        </w:tc>
      </w:tr>
      <w:tr w:rsidR="006636B2" w:rsidRPr="00230D1C" w14:paraId="2F01EEA8" w14:textId="77777777" w:rsidTr="001175EC">
        <w:trPr>
          <w:cantSplit/>
          <w:trHeight w:hRule="exact" w:val="240"/>
          <w:jc w:val="center"/>
          <w:ins w:id="115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68FB95" w14:textId="77777777" w:rsidR="006636B2" w:rsidRPr="00230D1C" w:rsidRDefault="006636B2" w:rsidP="001175EC">
            <w:pPr>
              <w:jc w:val="center"/>
              <w:rPr>
                <w:ins w:id="116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85BD9" w14:textId="77777777" w:rsidR="006636B2" w:rsidRPr="00230D1C" w:rsidRDefault="006636B2" w:rsidP="001175EC">
            <w:pPr>
              <w:pStyle w:val="TAC"/>
              <w:rPr>
                <w:ins w:id="117" w:author="Ericsson n bOctober-meet" w:date="2023-09-15T16:19:00Z"/>
                <w:noProof/>
              </w:rPr>
            </w:pPr>
            <w:ins w:id="118" w:author="Ericsson n bOctober-meet" w:date="2023-09-15T16:19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849B4" w14:textId="77777777" w:rsidR="006636B2" w:rsidRPr="00230D1C" w:rsidRDefault="006636B2" w:rsidP="001175EC">
            <w:pPr>
              <w:pStyle w:val="TAC"/>
              <w:rPr>
                <w:ins w:id="119" w:author="Ericsson n bOctober-meet" w:date="2023-09-15T16:19:00Z"/>
                <w:noProof/>
              </w:rPr>
            </w:pPr>
            <w:ins w:id="120" w:author="Ericsson n bOctober-meet" w:date="2023-09-15T16:19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06F3B" w14:textId="77777777" w:rsidR="006636B2" w:rsidRPr="00230D1C" w:rsidRDefault="006636B2" w:rsidP="001175EC">
            <w:pPr>
              <w:pStyle w:val="TAC"/>
              <w:rPr>
                <w:ins w:id="121" w:author="Ericsson n bOctober-meet" w:date="2023-09-15T16:19:00Z"/>
                <w:noProof/>
              </w:rPr>
            </w:pPr>
            <w:ins w:id="122" w:author="Ericsson n bOctober-meet" w:date="2023-09-15T16:19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8198E" w14:textId="77777777" w:rsidR="006636B2" w:rsidRPr="00230D1C" w:rsidRDefault="006636B2" w:rsidP="001175EC">
            <w:pPr>
              <w:pStyle w:val="TAC"/>
              <w:rPr>
                <w:ins w:id="123" w:author="Ericsson n bOctober-meet" w:date="2023-09-15T16:19:00Z"/>
                <w:noProof/>
              </w:rPr>
            </w:pPr>
            <w:ins w:id="124" w:author="Ericsson n bOctober-meet" w:date="2023-09-15T16:19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A91E72" w14:textId="77777777" w:rsidR="006636B2" w:rsidRPr="00230D1C" w:rsidRDefault="006636B2" w:rsidP="001175EC">
            <w:pPr>
              <w:jc w:val="center"/>
              <w:rPr>
                <w:ins w:id="125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636B2" w:rsidRPr="00230D1C" w14:paraId="20ADEFCF" w14:textId="77777777" w:rsidTr="001175EC">
        <w:trPr>
          <w:cantSplit/>
          <w:trHeight w:hRule="exact" w:val="280"/>
          <w:jc w:val="center"/>
          <w:ins w:id="126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2D6497" w14:textId="77777777" w:rsidR="006636B2" w:rsidRPr="00230D1C" w:rsidRDefault="006636B2" w:rsidP="001175EC">
            <w:pPr>
              <w:jc w:val="center"/>
              <w:rPr>
                <w:ins w:id="127" w:author="Ericsson n bOctober-meet" w:date="2023-09-15T16:19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8F297" w14:textId="77777777" w:rsidR="006636B2" w:rsidRPr="00230D1C" w:rsidRDefault="006636B2" w:rsidP="001175EC">
            <w:pPr>
              <w:pStyle w:val="TAC"/>
              <w:rPr>
                <w:ins w:id="128" w:author="Ericsson n bOctober-meet" w:date="2023-09-15T16:19:00Z"/>
                <w:noProof/>
              </w:rPr>
            </w:pPr>
            <w:ins w:id="129" w:author="Ericsson n bOctober-meet" w:date="2023-09-15T16:19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F368A" w14:textId="77777777" w:rsidR="006636B2" w:rsidRPr="00230D1C" w:rsidRDefault="006636B2" w:rsidP="001175EC">
            <w:pPr>
              <w:pStyle w:val="TAC"/>
              <w:rPr>
                <w:ins w:id="130" w:author="Ericsson n bOctober-meet" w:date="2023-09-15T16:19:00Z"/>
                <w:noProof/>
              </w:rPr>
            </w:pPr>
            <w:ins w:id="131" w:author="Ericsson n bOctober-meet" w:date="2023-09-15T16:19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C2200" w14:textId="77777777" w:rsidR="006636B2" w:rsidRPr="00230D1C" w:rsidRDefault="006636B2" w:rsidP="001175EC">
            <w:pPr>
              <w:pStyle w:val="TAC"/>
              <w:rPr>
                <w:ins w:id="132" w:author="Ericsson n bOctober-meet" w:date="2023-09-15T16:19:00Z"/>
                <w:noProof/>
              </w:rPr>
            </w:pPr>
            <w:ins w:id="133" w:author="Ericsson n bOctober-meet" w:date="2023-09-15T16:19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14572" w14:textId="77777777" w:rsidR="006636B2" w:rsidRPr="00230D1C" w:rsidRDefault="006636B2" w:rsidP="001175EC">
            <w:pPr>
              <w:pStyle w:val="TAC"/>
              <w:rPr>
                <w:ins w:id="134" w:author="Ericsson n bOctober-meet" w:date="2023-09-15T16:19:00Z"/>
                <w:noProof/>
              </w:rPr>
            </w:pPr>
            <w:ins w:id="135" w:author="Ericsson n bOctober-meet" w:date="2023-09-15T16:19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A21288" w14:textId="77777777" w:rsidR="006636B2" w:rsidRPr="00230D1C" w:rsidRDefault="006636B2" w:rsidP="001175EC">
            <w:pPr>
              <w:jc w:val="center"/>
              <w:rPr>
                <w:ins w:id="136" w:author="Ericsson n bOctober-meet" w:date="2023-09-15T16:19:00Z"/>
                <w:b/>
                <w:noProof/>
              </w:rPr>
            </w:pPr>
          </w:p>
        </w:tc>
      </w:tr>
      <w:tr w:rsidR="006636B2" w:rsidRPr="00230D1C" w14:paraId="0230AAE6" w14:textId="77777777" w:rsidTr="001175EC">
        <w:trPr>
          <w:cantSplit/>
          <w:jc w:val="center"/>
          <w:ins w:id="137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D58A2D" w14:textId="77777777" w:rsidR="006636B2" w:rsidRPr="00230D1C" w:rsidRDefault="006636B2" w:rsidP="001175EC">
            <w:pPr>
              <w:jc w:val="center"/>
              <w:rPr>
                <w:ins w:id="138" w:author="Ericsson n bOctober-meet" w:date="2023-09-15T16:19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22C01B" w14:textId="77777777" w:rsidR="006636B2" w:rsidRPr="00230D1C" w:rsidRDefault="006636B2" w:rsidP="001175EC">
            <w:pPr>
              <w:rPr>
                <w:ins w:id="139" w:author="Ericsson n bOctober-meet" w:date="2023-09-15T16:19:00Z"/>
                <w:noProof/>
                <w:lang w:eastAsia="ko-KR"/>
              </w:rPr>
            </w:pPr>
            <w:ins w:id="140" w:author="Ericsson n bOctober-meet" w:date="2023-09-15T16:19:00Z">
              <w:r w:rsidRPr="00230D1C">
                <w:rPr>
                  <w:noProof/>
                </w:rPr>
                <w:t xml:space="preserve">This interior node is a placeholder for the </w:t>
              </w:r>
              <w:r>
                <w:rPr>
                  <w:noProof/>
                  <w:lang w:eastAsia="ko-KR"/>
                </w:rPr>
                <w:t>MCData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</w:rPr>
                <w:t xml:space="preserve">adhoc group </w:t>
              </w:r>
              <w:r w:rsidRPr="00230D1C">
                <w:rPr>
                  <w:noProof/>
                </w:rPr>
                <w:t xml:space="preserve">emergency </w:t>
              </w:r>
              <w:r w:rsidRPr="00230D1C">
                <w:rPr>
                  <w:noProof/>
                  <w:lang w:eastAsia="ko-KR"/>
                </w:rPr>
                <w:t xml:space="preserve">alert </w:t>
              </w:r>
              <w:r w:rsidRPr="00230D1C">
                <w:rPr>
                  <w:noProof/>
                </w:rPr>
                <w:t>policy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2018D9ED" w14:textId="77777777" w:rsidR="006636B2" w:rsidRPr="00230D1C" w:rsidRDefault="006636B2" w:rsidP="006636B2">
      <w:pPr>
        <w:rPr>
          <w:ins w:id="141" w:author="Ericsson n bOctober-meet" w:date="2023-09-15T16:19:00Z"/>
          <w:noProof/>
          <w:lang w:eastAsia="ko-KR"/>
        </w:rPr>
      </w:pPr>
    </w:p>
    <w:p w14:paraId="0A6AD3B5" w14:textId="77777777" w:rsidR="001D7A2F" w:rsidRPr="00E12D5F" w:rsidRDefault="001D7A2F" w:rsidP="001D7A2F">
      <w:bookmarkStart w:id="142" w:name="_Toc144198529"/>
      <w:bookmarkStart w:id="143" w:name="_Toc144200173"/>
      <w:bookmarkStart w:id="144" w:name="_Toc145592846"/>
    </w:p>
    <w:p w14:paraId="3F488339" w14:textId="77777777" w:rsidR="001D7A2F" w:rsidRPr="00E12D5F" w:rsidRDefault="001D7A2F" w:rsidP="001D7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46D1E8E" w14:textId="2A22A3D3" w:rsidR="006636B2" w:rsidRPr="00230D1C" w:rsidRDefault="006636B2" w:rsidP="006636B2">
      <w:pPr>
        <w:pStyle w:val="Heading3"/>
        <w:rPr>
          <w:ins w:id="145" w:author="Ericsson n bOctober-meet" w:date="2023-09-15T16:19:00Z"/>
          <w:noProof/>
          <w:lang w:eastAsia="ko-KR"/>
        </w:rPr>
      </w:pPr>
      <w:ins w:id="146" w:author="Ericsson n bOctober-meet" w:date="2023-09-15T16:19:00Z">
        <w:r>
          <w:t>10.2.97K2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/EmergencyAlert/</w:t>
        </w:r>
      </w:ins>
      <w:ins w:id="147" w:author="Ericsson n bOctober-meet" w:date="2023-09-18T13:33:00Z">
        <w:r w:rsidR="00DA457A">
          <w:rPr>
            <w:noProof/>
          </w:rPr>
          <w:br/>
        </w:r>
      </w:ins>
      <w:ins w:id="148" w:author="Ericsson n bOctober-meet" w:date="2023-09-15T16:19:00Z">
        <w:r w:rsidRPr="00230D1C">
          <w:rPr>
            <w:noProof/>
          </w:rPr>
          <w:t>Authorised</w:t>
        </w:r>
        <w:bookmarkEnd w:id="142"/>
        <w:bookmarkEnd w:id="143"/>
        <w:bookmarkEnd w:id="144"/>
      </w:ins>
    </w:p>
    <w:p w14:paraId="193A2D0B" w14:textId="77777777" w:rsidR="006636B2" w:rsidRPr="00230D1C" w:rsidRDefault="006636B2" w:rsidP="006636B2">
      <w:pPr>
        <w:pStyle w:val="TH"/>
        <w:rPr>
          <w:ins w:id="149" w:author="Ericsson n bOctober-meet" w:date="2023-09-15T16:19:00Z"/>
          <w:noProof/>
          <w:lang w:eastAsia="ko-KR"/>
        </w:rPr>
      </w:pPr>
      <w:ins w:id="150" w:author="Ericsson n bOctober-meet" w:date="2023-09-15T16:19:00Z">
        <w:r w:rsidRPr="00230D1C">
          <w:rPr>
            <w:noProof/>
          </w:rPr>
          <w:t>Table </w:t>
        </w:r>
        <w:r>
          <w:t>10.2.97K2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</w:t>
        </w:r>
        <w:r w:rsidRPr="00853D4D">
          <w:rPr>
            <w:noProof/>
          </w:rPr>
          <w:t>AdhocGroup/EmergencyAlert/Authorised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636B2" w:rsidRPr="00230D1C" w14:paraId="65495F70" w14:textId="77777777" w:rsidTr="001175EC">
        <w:trPr>
          <w:cantSplit/>
          <w:trHeight w:hRule="exact" w:val="320"/>
          <w:jc w:val="center"/>
          <w:ins w:id="151" w:author="Ericsson n bOctober-meet" w:date="2023-09-15T16:19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DEB16C" w14:textId="77777777" w:rsidR="006636B2" w:rsidRPr="00230D1C" w:rsidRDefault="006636B2" w:rsidP="001175EC">
            <w:pPr>
              <w:rPr>
                <w:ins w:id="152" w:author="Ericsson n bOctober-meet" w:date="2023-09-15T16:19:00Z"/>
                <w:rFonts w:ascii="Arial" w:hAnsi="Arial" w:cs="Arial"/>
                <w:noProof/>
                <w:sz w:val="18"/>
                <w:szCs w:val="18"/>
              </w:rPr>
            </w:pPr>
            <w:ins w:id="153" w:author="Ericsson n bOctober-meet" w:date="2023-09-15T16:19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</w:t>
              </w:r>
              <w:r w:rsidRPr="00853D4D">
                <w:rPr>
                  <w:noProof/>
                </w:rPr>
                <w:t>AdhocGroup/EmergencyAlert/Authorised</w:t>
              </w:r>
            </w:ins>
          </w:p>
        </w:tc>
      </w:tr>
      <w:tr w:rsidR="006636B2" w:rsidRPr="00230D1C" w14:paraId="08F7D98F" w14:textId="77777777" w:rsidTr="001175EC">
        <w:trPr>
          <w:cantSplit/>
          <w:trHeight w:hRule="exact" w:val="240"/>
          <w:jc w:val="center"/>
          <w:ins w:id="154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DF3868" w14:textId="77777777" w:rsidR="006636B2" w:rsidRPr="00230D1C" w:rsidRDefault="006636B2" w:rsidP="001175EC">
            <w:pPr>
              <w:jc w:val="center"/>
              <w:rPr>
                <w:ins w:id="155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3DD1F" w14:textId="77777777" w:rsidR="006636B2" w:rsidRPr="00230D1C" w:rsidRDefault="006636B2" w:rsidP="001175EC">
            <w:pPr>
              <w:pStyle w:val="TAC"/>
              <w:rPr>
                <w:ins w:id="156" w:author="Ericsson n bOctober-meet" w:date="2023-09-15T16:19:00Z"/>
                <w:noProof/>
              </w:rPr>
            </w:pPr>
            <w:ins w:id="157" w:author="Ericsson n bOctober-meet" w:date="2023-09-15T16:19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6EB52" w14:textId="77777777" w:rsidR="006636B2" w:rsidRPr="00230D1C" w:rsidRDefault="006636B2" w:rsidP="001175EC">
            <w:pPr>
              <w:pStyle w:val="TAC"/>
              <w:rPr>
                <w:ins w:id="158" w:author="Ericsson n bOctober-meet" w:date="2023-09-15T16:19:00Z"/>
                <w:noProof/>
              </w:rPr>
            </w:pPr>
            <w:ins w:id="159" w:author="Ericsson n bOctober-meet" w:date="2023-09-15T16:19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E6269" w14:textId="77777777" w:rsidR="006636B2" w:rsidRPr="00230D1C" w:rsidRDefault="006636B2" w:rsidP="001175EC">
            <w:pPr>
              <w:pStyle w:val="TAC"/>
              <w:rPr>
                <w:ins w:id="160" w:author="Ericsson n bOctober-meet" w:date="2023-09-15T16:19:00Z"/>
                <w:noProof/>
              </w:rPr>
            </w:pPr>
            <w:ins w:id="161" w:author="Ericsson n bOctober-meet" w:date="2023-09-15T16:19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223C6" w14:textId="77777777" w:rsidR="006636B2" w:rsidRPr="00230D1C" w:rsidRDefault="006636B2" w:rsidP="001175EC">
            <w:pPr>
              <w:pStyle w:val="TAC"/>
              <w:rPr>
                <w:ins w:id="162" w:author="Ericsson n bOctober-meet" w:date="2023-09-15T16:19:00Z"/>
                <w:noProof/>
              </w:rPr>
            </w:pPr>
            <w:ins w:id="163" w:author="Ericsson n bOctober-meet" w:date="2023-09-15T16:19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331D4D" w14:textId="77777777" w:rsidR="006636B2" w:rsidRPr="00230D1C" w:rsidRDefault="006636B2" w:rsidP="001175EC">
            <w:pPr>
              <w:jc w:val="center"/>
              <w:rPr>
                <w:ins w:id="164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636B2" w:rsidRPr="00230D1C" w14:paraId="78EA816E" w14:textId="77777777" w:rsidTr="001175EC">
        <w:trPr>
          <w:cantSplit/>
          <w:trHeight w:hRule="exact" w:val="280"/>
          <w:jc w:val="center"/>
          <w:ins w:id="165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61FA79" w14:textId="77777777" w:rsidR="006636B2" w:rsidRPr="00230D1C" w:rsidRDefault="006636B2" w:rsidP="001175EC">
            <w:pPr>
              <w:jc w:val="center"/>
              <w:rPr>
                <w:ins w:id="166" w:author="Ericsson n bOctober-meet" w:date="2023-09-15T16:19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2BE48" w14:textId="77777777" w:rsidR="006636B2" w:rsidRPr="00230D1C" w:rsidRDefault="006636B2" w:rsidP="001175EC">
            <w:pPr>
              <w:pStyle w:val="TAC"/>
              <w:rPr>
                <w:ins w:id="167" w:author="Ericsson n bOctober-meet" w:date="2023-09-15T16:19:00Z"/>
                <w:noProof/>
              </w:rPr>
            </w:pPr>
            <w:ins w:id="168" w:author="Ericsson n bOctober-meet" w:date="2023-09-15T16:19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AD78D" w14:textId="77777777" w:rsidR="006636B2" w:rsidRPr="00230D1C" w:rsidRDefault="006636B2" w:rsidP="001175EC">
            <w:pPr>
              <w:pStyle w:val="TAC"/>
              <w:rPr>
                <w:ins w:id="169" w:author="Ericsson n bOctober-meet" w:date="2023-09-15T16:19:00Z"/>
                <w:noProof/>
              </w:rPr>
            </w:pPr>
            <w:ins w:id="170" w:author="Ericsson n bOctober-meet" w:date="2023-09-15T16:19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C1EC2" w14:textId="77777777" w:rsidR="006636B2" w:rsidRPr="00230D1C" w:rsidRDefault="006636B2" w:rsidP="001175EC">
            <w:pPr>
              <w:pStyle w:val="TAC"/>
              <w:rPr>
                <w:ins w:id="171" w:author="Ericsson n bOctober-meet" w:date="2023-09-15T16:19:00Z"/>
                <w:noProof/>
              </w:rPr>
            </w:pPr>
            <w:ins w:id="172" w:author="Ericsson n bOctober-meet" w:date="2023-09-15T16:19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4A67B" w14:textId="77777777" w:rsidR="006636B2" w:rsidRPr="00230D1C" w:rsidRDefault="006636B2" w:rsidP="001175EC">
            <w:pPr>
              <w:pStyle w:val="TAC"/>
              <w:rPr>
                <w:ins w:id="173" w:author="Ericsson n bOctober-meet" w:date="2023-09-15T16:19:00Z"/>
                <w:noProof/>
              </w:rPr>
            </w:pPr>
            <w:ins w:id="174" w:author="Ericsson n bOctober-meet" w:date="2023-09-15T16:19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F3AAC1" w14:textId="77777777" w:rsidR="006636B2" w:rsidRPr="00230D1C" w:rsidRDefault="006636B2" w:rsidP="001175EC">
            <w:pPr>
              <w:jc w:val="center"/>
              <w:rPr>
                <w:ins w:id="175" w:author="Ericsson n bOctober-meet" w:date="2023-09-15T16:19:00Z"/>
                <w:b/>
                <w:noProof/>
              </w:rPr>
            </w:pPr>
          </w:p>
        </w:tc>
      </w:tr>
      <w:tr w:rsidR="006636B2" w:rsidRPr="00230D1C" w14:paraId="4C282198" w14:textId="77777777" w:rsidTr="001175EC">
        <w:trPr>
          <w:cantSplit/>
          <w:jc w:val="center"/>
          <w:ins w:id="176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745890" w14:textId="77777777" w:rsidR="006636B2" w:rsidRPr="00230D1C" w:rsidRDefault="006636B2" w:rsidP="001175EC">
            <w:pPr>
              <w:jc w:val="center"/>
              <w:rPr>
                <w:ins w:id="177" w:author="Ericsson n bOctober-meet" w:date="2023-09-15T16:19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76730B" w14:textId="77777777" w:rsidR="006636B2" w:rsidRPr="00230D1C" w:rsidRDefault="006636B2" w:rsidP="001175EC">
            <w:pPr>
              <w:rPr>
                <w:ins w:id="178" w:author="Ericsson n bOctober-meet" w:date="2023-09-15T16:19:00Z"/>
                <w:noProof/>
                <w:lang w:eastAsia="ko-KR"/>
              </w:rPr>
            </w:pPr>
            <w:ins w:id="179" w:author="Ericsson n bOctober-meet" w:date="2023-09-15T16:19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activate </w:t>
              </w:r>
              <w:r w:rsidRPr="00230D1C">
                <w:rPr>
                  <w:noProof/>
                  <w:lang w:eastAsia="ko-KR"/>
                </w:rPr>
                <w:t xml:space="preserve">an </w:t>
              </w:r>
              <w:r>
                <w:rPr>
                  <w:noProof/>
                  <w:lang w:eastAsia="ko-KR"/>
                </w:rPr>
                <w:t>MCData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 w:rsidRPr="00230D1C">
                <w:rPr>
                  <w:noProof/>
                </w:rPr>
                <w:t>emergency alert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3A9DB1B1" w14:textId="77777777" w:rsidR="006636B2" w:rsidRPr="00230D1C" w:rsidRDefault="006636B2" w:rsidP="006636B2">
      <w:pPr>
        <w:rPr>
          <w:ins w:id="180" w:author="Ericsson n bOctober-meet" w:date="2023-09-15T16:19:00Z"/>
          <w:noProof/>
          <w:lang w:eastAsia="ko-KR"/>
        </w:rPr>
      </w:pPr>
    </w:p>
    <w:p w14:paraId="4EB6953D" w14:textId="77777777" w:rsidR="006636B2" w:rsidRPr="00230D1C" w:rsidRDefault="006636B2" w:rsidP="006636B2">
      <w:pPr>
        <w:rPr>
          <w:ins w:id="181" w:author="Ericsson n bOctober-meet" w:date="2023-09-15T16:19:00Z"/>
          <w:noProof/>
          <w:lang w:eastAsia="ko-KR"/>
        </w:rPr>
      </w:pPr>
      <w:ins w:id="182" w:author="Ericsson n bOctober-meet" w:date="2023-09-15T16:19:00Z">
        <w:r w:rsidRPr="00230D1C">
          <w:rPr>
            <w:noProof/>
          </w:rPr>
          <w:t xml:space="preserve">When set to "true"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</w:t>
        </w:r>
        <w:r>
          <w:rPr>
            <w:noProof/>
          </w:rPr>
          <w:t>MCData</w:t>
        </w:r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4D881901" w14:textId="77777777" w:rsidR="006636B2" w:rsidRPr="00230D1C" w:rsidRDefault="006636B2" w:rsidP="006636B2">
      <w:pPr>
        <w:rPr>
          <w:ins w:id="183" w:author="Ericsson n bOctober-meet" w:date="2023-09-15T16:19:00Z"/>
          <w:noProof/>
          <w:lang w:eastAsia="ko-KR"/>
        </w:rPr>
      </w:pPr>
      <w:ins w:id="184" w:author="Ericsson n bOctober-meet" w:date="2023-09-15T16:19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</w:t>
        </w:r>
        <w:r>
          <w:rPr>
            <w:noProof/>
          </w:rPr>
          <w:t>MCData</w:t>
        </w:r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1F750E9D" w14:textId="77777777" w:rsidR="001D7A2F" w:rsidRPr="00E12D5F" w:rsidRDefault="001D7A2F" w:rsidP="001D7A2F">
      <w:bookmarkStart w:id="185" w:name="_Toc144198530"/>
      <w:bookmarkStart w:id="186" w:name="_Toc144200174"/>
      <w:bookmarkStart w:id="187" w:name="_Toc145592847"/>
    </w:p>
    <w:p w14:paraId="68BE4F4F" w14:textId="77777777" w:rsidR="001D7A2F" w:rsidRPr="00E12D5F" w:rsidRDefault="001D7A2F" w:rsidP="001D7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341F04" w14:textId="64222039" w:rsidR="006636B2" w:rsidRPr="00230D1C" w:rsidRDefault="006636B2" w:rsidP="006636B2">
      <w:pPr>
        <w:pStyle w:val="Heading3"/>
        <w:rPr>
          <w:ins w:id="188" w:author="Ericsson n bOctober-meet" w:date="2023-09-15T16:19:00Z"/>
          <w:noProof/>
          <w:lang w:eastAsia="ko-KR"/>
        </w:rPr>
      </w:pPr>
      <w:ins w:id="189" w:author="Ericsson n bOctober-meet" w:date="2023-09-15T16:19:00Z">
        <w:r>
          <w:t>10.2.97K3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/EmergencyAlert/</w:t>
        </w:r>
      </w:ins>
      <w:ins w:id="190" w:author="Ericsson n bOctober-meet" w:date="2023-09-18T13:33:00Z">
        <w:r w:rsidR="00DA457A">
          <w:rPr>
            <w:noProof/>
          </w:rPr>
          <w:br/>
        </w:r>
      </w:ins>
      <w:ins w:id="191" w:author="Ericsson n bOctober-meet" w:date="2023-09-15T16:19:00Z">
        <w:r w:rsidRPr="00230D1C">
          <w:rPr>
            <w:noProof/>
          </w:rPr>
          <w:t>Cancel</w:t>
        </w:r>
        <w:bookmarkEnd w:id="185"/>
        <w:bookmarkEnd w:id="186"/>
        <w:bookmarkEnd w:id="187"/>
      </w:ins>
    </w:p>
    <w:p w14:paraId="5F96CC9F" w14:textId="77777777" w:rsidR="006636B2" w:rsidRPr="00230D1C" w:rsidRDefault="006636B2" w:rsidP="006636B2">
      <w:pPr>
        <w:pStyle w:val="TH"/>
        <w:rPr>
          <w:ins w:id="192" w:author="Ericsson n bOctober-meet" w:date="2023-09-15T16:19:00Z"/>
          <w:noProof/>
          <w:lang w:eastAsia="ko-KR"/>
        </w:rPr>
      </w:pPr>
      <w:ins w:id="193" w:author="Ericsson n bOctober-meet" w:date="2023-09-15T16:19:00Z">
        <w:r w:rsidRPr="00230D1C">
          <w:rPr>
            <w:noProof/>
          </w:rPr>
          <w:t>Table </w:t>
        </w:r>
        <w:r>
          <w:t>10.2.97K3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  <w:lang w:eastAsia="ko-KR"/>
          </w:rPr>
          <w:t>MCData</w:t>
        </w:r>
        <w:r w:rsidRPr="0093203F">
          <w:rPr>
            <w:noProof/>
            <w:lang w:eastAsia="ko-KR"/>
          </w:rPr>
          <w:t>AdhocGroup/EmergencyAlert/Cancel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636B2" w:rsidRPr="00230D1C" w14:paraId="7EAE300C" w14:textId="77777777" w:rsidTr="001175EC">
        <w:trPr>
          <w:cantSplit/>
          <w:trHeight w:hRule="exact" w:val="320"/>
          <w:jc w:val="center"/>
          <w:ins w:id="194" w:author="Ericsson n bOctober-meet" w:date="2023-09-15T16:19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34C674" w14:textId="77777777" w:rsidR="006636B2" w:rsidRPr="00230D1C" w:rsidRDefault="006636B2" w:rsidP="001175EC">
            <w:pPr>
              <w:rPr>
                <w:ins w:id="195" w:author="Ericsson n bOctober-meet" w:date="2023-09-15T16:19:00Z"/>
                <w:rFonts w:ascii="Arial" w:hAnsi="Arial" w:cs="Arial"/>
                <w:noProof/>
                <w:sz w:val="18"/>
                <w:szCs w:val="18"/>
              </w:rPr>
            </w:pPr>
            <w:ins w:id="196" w:author="Ericsson n bOctober-meet" w:date="2023-09-15T16:19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MCDataAdhocGroup</w:t>
              </w:r>
              <w:r w:rsidRPr="00230D1C">
                <w:rPr>
                  <w:noProof/>
                </w:rPr>
                <w:t>/EmergencyAlert/Cancel</w:t>
              </w:r>
            </w:ins>
          </w:p>
        </w:tc>
      </w:tr>
      <w:tr w:rsidR="006636B2" w:rsidRPr="00230D1C" w14:paraId="3FFCF4FD" w14:textId="77777777" w:rsidTr="001175EC">
        <w:trPr>
          <w:cantSplit/>
          <w:trHeight w:hRule="exact" w:val="240"/>
          <w:jc w:val="center"/>
          <w:ins w:id="197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762960" w14:textId="77777777" w:rsidR="006636B2" w:rsidRPr="00230D1C" w:rsidRDefault="006636B2" w:rsidP="001175EC">
            <w:pPr>
              <w:jc w:val="center"/>
              <w:rPr>
                <w:ins w:id="198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E532A" w14:textId="77777777" w:rsidR="006636B2" w:rsidRPr="00230D1C" w:rsidRDefault="006636B2" w:rsidP="001175EC">
            <w:pPr>
              <w:pStyle w:val="TAC"/>
              <w:rPr>
                <w:ins w:id="199" w:author="Ericsson n bOctober-meet" w:date="2023-09-15T16:19:00Z"/>
                <w:noProof/>
              </w:rPr>
            </w:pPr>
            <w:ins w:id="200" w:author="Ericsson n bOctober-meet" w:date="2023-09-15T16:19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965DF" w14:textId="77777777" w:rsidR="006636B2" w:rsidRPr="00230D1C" w:rsidRDefault="006636B2" w:rsidP="001175EC">
            <w:pPr>
              <w:pStyle w:val="TAC"/>
              <w:rPr>
                <w:ins w:id="201" w:author="Ericsson n bOctober-meet" w:date="2023-09-15T16:19:00Z"/>
                <w:noProof/>
              </w:rPr>
            </w:pPr>
            <w:ins w:id="202" w:author="Ericsson n bOctober-meet" w:date="2023-09-15T16:19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60057" w14:textId="77777777" w:rsidR="006636B2" w:rsidRPr="00230D1C" w:rsidRDefault="006636B2" w:rsidP="001175EC">
            <w:pPr>
              <w:pStyle w:val="TAC"/>
              <w:rPr>
                <w:ins w:id="203" w:author="Ericsson n bOctober-meet" w:date="2023-09-15T16:19:00Z"/>
                <w:noProof/>
              </w:rPr>
            </w:pPr>
            <w:ins w:id="204" w:author="Ericsson n bOctober-meet" w:date="2023-09-15T16:19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7EBC3" w14:textId="77777777" w:rsidR="006636B2" w:rsidRPr="00230D1C" w:rsidRDefault="006636B2" w:rsidP="001175EC">
            <w:pPr>
              <w:pStyle w:val="TAC"/>
              <w:rPr>
                <w:ins w:id="205" w:author="Ericsson n bOctober-meet" w:date="2023-09-15T16:19:00Z"/>
                <w:noProof/>
              </w:rPr>
            </w:pPr>
            <w:ins w:id="206" w:author="Ericsson n bOctober-meet" w:date="2023-09-15T16:19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1C6FE1" w14:textId="77777777" w:rsidR="006636B2" w:rsidRPr="00230D1C" w:rsidRDefault="006636B2" w:rsidP="001175EC">
            <w:pPr>
              <w:jc w:val="center"/>
              <w:rPr>
                <w:ins w:id="207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636B2" w:rsidRPr="00230D1C" w14:paraId="58A187B4" w14:textId="77777777" w:rsidTr="001175EC">
        <w:trPr>
          <w:cantSplit/>
          <w:trHeight w:hRule="exact" w:val="280"/>
          <w:jc w:val="center"/>
          <w:ins w:id="208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4F571D" w14:textId="77777777" w:rsidR="006636B2" w:rsidRPr="00230D1C" w:rsidRDefault="006636B2" w:rsidP="001175EC">
            <w:pPr>
              <w:jc w:val="center"/>
              <w:rPr>
                <w:ins w:id="209" w:author="Ericsson n bOctober-meet" w:date="2023-09-15T16:19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DDF23" w14:textId="77777777" w:rsidR="006636B2" w:rsidRPr="00230D1C" w:rsidRDefault="006636B2" w:rsidP="001175EC">
            <w:pPr>
              <w:pStyle w:val="TAC"/>
              <w:rPr>
                <w:ins w:id="210" w:author="Ericsson n bOctober-meet" w:date="2023-09-15T16:19:00Z"/>
                <w:noProof/>
              </w:rPr>
            </w:pPr>
            <w:ins w:id="211" w:author="Ericsson n bOctober-meet" w:date="2023-09-15T16:19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5EEE5" w14:textId="77777777" w:rsidR="006636B2" w:rsidRPr="00230D1C" w:rsidRDefault="006636B2" w:rsidP="001175EC">
            <w:pPr>
              <w:pStyle w:val="TAC"/>
              <w:rPr>
                <w:ins w:id="212" w:author="Ericsson n bOctober-meet" w:date="2023-09-15T16:19:00Z"/>
                <w:noProof/>
              </w:rPr>
            </w:pPr>
            <w:ins w:id="213" w:author="Ericsson n bOctober-meet" w:date="2023-09-15T16:19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AB557" w14:textId="77777777" w:rsidR="006636B2" w:rsidRPr="00230D1C" w:rsidRDefault="006636B2" w:rsidP="001175EC">
            <w:pPr>
              <w:pStyle w:val="TAC"/>
              <w:rPr>
                <w:ins w:id="214" w:author="Ericsson n bOctober-meet" w:date="2023-09-15T16:19:00Z"/>
                <w:noProof/>
              </w:rPr>
            </w:pPr>
            <w:ins w:id="215" w:author="Ericsson n bOctober-meet" w:date="2023-09-15T16:19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B7E88" w14:textId="77777777" w:rsidR="006636B2" w:rsidRPr="00230D1C" w:rsidRDefault="006636B2" w:rsidP="001175EC">
            <w:pPr>
              <w:pStyle w:val="TAC"/>
              <w:rPr>
                <w:ins w:id="216" w:author="Ericsson n bOctober-meet" w:date="2023-09-15T16:19:00Z"/>
                <w:noProof/>
              </w:rPr>
            </w:pPr>
            <w:ins w:id="217" w:author="Ericsson n bOctober-meet" w:date="2023-09-15T16:19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E1FC86" w14:textId="77777777" w:rsidR="006636B2" w:rsidRPr="00230D1C" w:rsidRDefault="006636B2" w:rsidP="001175EC">
            <w:pPr>
              <w:jc w:val="center"/>
              <w:rPr>
                <w:ins w:id="218" w:author="Ericsson n bOctober-meet" w:date="2023-09-15T16:19:00Z"/>
                <w:b/>
                <w:noProof/>
              </w:rPr>
            </w:pPr>
          </w:p>
        </w:tc>
      </w:tr>
      <w:tr w:rsidR="006636B2" w:rsidRPr="00230D1C" w14:paraId="3522ABE3" w14:textId="77777777" w:rsidTr="001175EC">
        <w:trPr>
          <w:cantSplit/>
          <w:jc w:val="center"/>
          <w:ins w:id="219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DFFB3A" w14:textId="77777777" w:rsidR="006636B2" w:rsidRPr="00230D1C" w:rsidRDefault="006636B2" w:rsidP="001175EC">
            <w:pPr>
              <w:jc w:val="center"/>
              <w:rPr>
                <w:ins w:id="220" w:author="Ericsson n bOctober-meet" w:date="2023-09-15T16:19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B5BD0E" w14:textId="77777777" w:rsidR="006636B2" w:rsidRPr="00230D1C" w:rsidRDefault="006636B2" w:rsidP="001175EC">
            <w:pPr>
              <w:rPr>
                <w:ins w:id="221" w:author="Ericsson n bOctober-meet" w:date="2023-09-15T16:19:00Z"/>
                <w:noProof/>
                <w:lang w:eastAsia="ko-KR"/>
              </w:rPr>
            </w:pPr>
            <w:ins w:id="222" w:author="Ericsson n bOctober-meet" w:date="2023-09-15T16:19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to cancel </w:t>
              </w:r>
              <w:r w:rsidRPr="00230D1C">
                <w:rPr>
                  <w:noProof/>
                </w:rPr>
                <w:t xml:space="preserve">an </w:t>
              </w:r>
              <w:r>
                <w:rPr>
                  <w:noProof/>
                </w:rPr>
                <w:t>MCData</w:t>
              </w:r>
              <w:r w:rsidRPr="00230D1C">
                <w:rPr>
                  <w:noProof/>
                </w:rPr>
                <w:t xml:space="preserve"> </w:t>
              </w:r>
              <w:r w:rsidRPr="002A43A0">
                <w:rPr>
                  <w:noProof/>
                </w:rPr>
                <w:t xml:space="preserve">adhoc group </w:t>
              </w:r>
              <w:r w:rsidRPr="00230D1C">
                <w:rPr>
                  <w:noProof/>
                </w:rPr>
                <w:t>emergency alert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E28E93A" w14:textId="77777777" w:rsidR="006636B2" w:rsidRPr="00230D1C" w:rsidRDefault="006636B2" w:rsidP="006636B2">
      <w:pPr>
        <w:rPr>
          <w:ins w:id="223" w:author="Ericsson n bOctober-meet" w:date="2023-09-15T16:19:00Z"/>
          <w:noProof/>
          <w:lang w:eastAsia="ko-KR"/>
        </w:rPr>
      </w:pPr>
    </w:p>
    <w:p w14:paraId="52880DAB" w14:textId="77777777" w:rsidR="006636B2" w:rsidRPr="00230D1C" w:rsidRDefault="006636B2" w:rsidP="006636B2">
      <w:pPr>
        <w:rPr>
          <w:ins w:id="224" w:author="Ericsson n bOctober-meet" w:date="2023-09-15T16:19:00Z"/>
          <w:noProof/>
          <w:lang w:eastAsia="ko-KR"/>
        </w:rPr>
      </w:pPr>
      <w:ins w:id="225" w:author="Ericsson n bOctober-meet" w:date="2023-09-15T16:19:00Z">
        <w:r w:rsidRPr="00230D1C">
          <w:rPr>
            <w:noProof/>
          </w:rPr>
          <w:t xml:space="preserve">When set to "true"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cancel </w:t>
        </w:r>
        <w:r w:rsidRPr="00230D1C">
          <w:rPr>
            <w:noProof/>
          </w:rPr>
          <w:t xml:space="preserve">an </w:t>
        </w:r>
        <w:r>
          <w:rPr>
            <w:noProof/>
          </w:rPr>
          <w:t>MCData</w:t>
        </w:r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48812A6B" w14:textId="77777777" w:rsidR="006636B2" w:rsidRPr="00230D1C" w:rsidRDefault="006636B2" w:rsidP="006636B2">
      <w:pPr>
        <w:rPr>
          <w:ins w:id="226" w:author="Ericsson n bOctober-meet" w:date="2023-09-15T16:19:00Z"/>
          <w:noProof/>
          <w:lang w:eastAsia="ko-KR"/>
        </w:rPr>
      </w:pPr>
      <w:ins w:id="227" w:author="Ericsson n bOctober-meet" w:date="2023-09-15T16:19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 w:rsidRPr="00230D1C">
          <w:rPr>
            <w:noProof/>
            <w:lang w:eastAsia="ko-KR"/>
          </w:rPr>
          <w:t xml:space="preserve">cancel </w:t>
        </w:r>
        <w:r w:rsidRPr="00230D1C">
          <w:rPr>
            <w:noProof/>
          </w:rPr>
          <w:t xml:space="preserve">an </w:t>
        </w:r>
        <w:r>
          <w:rPr>
            <w:noProof/>
          </w:rPr>
          <w:t>MCData</w:t>
        </w:r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54C51B8F" w14:textId="77777777" w:rsidR="001D7A2F" w:rsidRPr="00E12D5F" w:rsidRDefault="001D7A2F" w:rsidP="001D7A2F">
      <w:bookmarkStart w:id="228" w:name="_Toc144198531"/>
      <w:bookmarkStart w:id="229" w:name="_Toc144200175"/>
      <w:bookmarkStart w:id="230" w:name="_Toc145592848"/>
    </w:p>
    <w:p w14:paraId="28BF26E6" w14:textId="77777777" w:rsidR="001D7A2F" w:rsidRPr="00E12D5F" w:rsidRDefault="001D7A2F" w:rsidP="001D7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4527C9" w14:textId="77777777" w:rsidR="006636B2" w:rsidRPr="00230D1C" w:rsidRDefault="006636B2" w:rsidP="006636B2">
      <w:pPr>
        <w:pStyle w:val="Heading3"/>
        <w:rPr>
          <w:ins w:id="231" w:author="Ericsson n bOctober-meet" w:date="2023-09-15T16:19:00Z"/>
          <w:noProof/>
          <w:lang w:eastAsia="ko-KR"/>
        </w:rPr>
      </w:pPr>
      <w:ins w:id="232" w:author="Ericsson n bOctober-meet" w:date="2023-09-15T16:19:00Z">
        <w:r>
          <w:lastRenderedPageBreak/>
          <w:t>10.2.97K4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/EmergencyAlert/</w:t>
        </w:r>
        <w:r>
          <w:rPr>
            <w:noProof/>
          </w:rPr>
          <w:br/>
        </w:r>
        <w:r w:rsidRPr="00847E44">
          <w:t>Auth</w:t>
        </w:r>
        <w:r>
          <w:t>RecvParticipantInfo</w:t>
        </w:r>
        <w:bookmarkEnd w:id="228"/>
        <w:bookmarkEnd w:id="229"/>
        <w:bookmarkEnd w:id="230"/>
      </w:ins>
    </w:p>
    <w:p w14:paraId="5E14067C" w14:textId="77777777" w:rsidR="006636B2" w:rsidRPr="00230D1C" w:rsidRDefault="006636B2" w:rsidP="006636B2">
      <w:pPr>
        <w:pStyle w:val="TH"/>
        <w:rPr>
          <w:ins w:id="233" w:author="Ericsson n bOctober-meet" w:date="2023-09-15T16:19:00Z"/>
          <w:noProof/>
          <w:lang w:eastAsia="ko-KR"/>
        </w:rPr>
      </w:pPr>
      <w:ins w:id="234" w:author="Ericsson n bOctober-meet" w:date="2023-09-15T16:19:00Z">
        <w:r w:rsidRPr="00230D1C">
          <w:rPr>
            <w:noProof/>
          </w:rPr>
          <w:t>Table </w:t>
        </w:r>
        <w:r>
          <w:t>10.2.97K4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</w:t>
        </w:r>
        <w:r w:rsidRPr="00853D4D">
          <w:rPr>
            <w:noProof/>
          </w:rPr>
          <w:t>AdhocGroup/EmergencyAlert/</w:t>
        </w:r>
        <w:r w:rsidRPr="00847E44">
          <w:t>Auth</w:t>
        </w:r>
        <w:r>
          <w:t>RecvParticipantInfo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636B2" w:rsidRPr="00230D1C" w14:paraId="436FFB78" w14:textId="77777777" w:rsidTr="001175EC">
        <w:trPr>
          <w:cantSplit/>
          <w:trHeight w:hRule="exact" w:val="320"/>
          <w:jc w:val="center"/>
          <w:ins w:id="235" w:author="Ericsson n bOctober-meet" w:date="2023-09-15T16:19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49B34A" w14:textId="77777777" w:rsidR="006636B2" w:rsidRPr="00230D1C" w:rsidRDefault="006636B2" w:rsidP="001175EC">
            <w:pPr>
              <w:rPr>
                <w:ins w:id="236" w:author="Ericsson n bOctober-meet" w:date="2023-09-15T16:19:00Z"/>
                <w:rFonts w:ascii="Arial" w:hAnsi="Arial" w:cs="Arial"/>
                <w:noProof/>
                <w:sz w:val="18"/>
                <w:szCs w:val="18"/>
              </w:rPr>
            </w:pPr>
            <w:ins w:id="237" w:author="Ericsson n bOctober-meet" w:date="2023-09-15T16:19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</w:t>
              </w:r>
              <w:r w:rsidRPr="00853D4D">
                <w:rPr>
                  <w:noProof/>
                </w:rPr>
                <w:t>AdhocGroup/EmergencyAlert/</w:t>
              </w:r>
              <w:r w:rsidRPr="00847E44">
                <w:t>Auth</w:t>
              </w:r>
              <w:r>
                <w:t>RecvParticipantInfo</w:t>
              </w:r>
            </w:ins>
          </w:p>
        </w:tc>
      </w:tr>
      <w:tr w:rsidR="006636B2" w:rsidRPr="00230D1C" w14:paraId="1CB9FD26" w14:textId="77777777" w:rsidTr="001175EC">
        <w:trPr>
          <w:cantSplit/>
          <w:trHeight w:hRule="exact" w:val="240"/>
          <w:jc w:val="center"/>
          <w:ins w:id="238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0EFF6A" w14:textId="77777777" w:rsidR="006636B2" w:rsidRPr="00230D1C" w:rsidRDefault="006636B2" w:rsidP="001175EC">
            <w:pPr>
              <w:jc w:val="center"/>
              <w:rPr>
                <w:ins w:id="239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950A9" w14:textId="77777777" w:rsidR="006636B2" w:rsidRPr="00230D1C" w:rsidRDefault="006636B2" w:rsidP="001175EC">
            <w:pPr>
              <w:pStyle w:val="TAC"/>
              <w:rPr>
                <w:ins w:id="240" w:author="Ericsson n bOctober-meet" w:date="2023-09-15T16:19:00Z"/>
                <w:noProof/>
              </w:rPr>
            </w:pPr>
            <w:ins w:id="241" w:author="Ericsson n bOctober-meet" w:date="2023-09-15T16:19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8445B" w14:textId="77777777" w:rsidR="006636B2" w:rsidRPr="00230D1C" w:rsidRDefault="006636B2" w:rsidP="001175EC">
            <w:pPr>
              <w:pStyle w:val="TAC"/>
              <w:rPr>
                <w:ins w:id="242" w:author="Ericsson n bOctober-meet" w:date="2023-09-15T16:19:00Z"/>
                <w:noProof/>
              </w:rPr>
            </w:pPr>
            <w:ins w:id="243" w:author="Ericsson n bOctober-meet" w:date="2023-09-15T16:19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30C55" w14:textId="77777777" w:rsidR="006636B2" w:rsidRPr="00230D1C" w:rsidRDefault="006636B2" w:rsidP="001175EC">
            <w:pPr>
              <w:pStyle w:val="TAC"/>
              <w:rPr>
                <w:ins w:id="244" w:author="Ericsson n bOctober-meet" w:date="2023-09-15T16:19:00Z"/>
                <w:noProof/>
              </w:rPr>
            </w:pPr>
            <w:ins w:id="245" w:author="Ericsson n bOctober-meet" w:date="2023-09-15T16:19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CF857" w14:textId="77777777" w:rsidR="006636B2" w:rsidRPr="00230D1C" w:rsidRDefault="006636B2" w:rsidP="001175EC">
            <w:pPr>
              <w:pStyle w:val="TAC"/>
              <w:rPr>
                <w:ins w:id="246" w:author="Ericsson n bOctober-meet" w:date="2023-09-15T16:19:00Z"/>
                <w:noProof/>
              </w:rPr>
            </w:pPr>
            <w:ins w:id="247" w:author="Ericsson n bOctober-meet" w:date="2023-09-15T16:19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BFE4D1" w14:textId="77777777" w:rsidR="006636B2" w:rsidRPr="00230D1C" w:rsidRDefault="006636B2" w:rsidP="001175EC">
            <w:pPr>
              <w:jc w:val="center"/>
              <w:rPr>
                <w:ins w:id="248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636B2" w:rsidRPr="00230D1C" w14:paraId="2623D97C" w14:textId="77777777" w:rsidTr="001175EC">
        <w:trPr>
          <w:cantSplit/>
          <w:trHeight w:hRule="exact" w:val="280"/>
          <w:jc w:val="center"/>
          <w:ins w:id="249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314F68" w14:textId="77777777" w:rsidR="006636B2" w:rsidRPr="00230D1C" w:rsidRDefault="006636B2" w:rsidP="001175EC">
            <w:pPr>
              <w:jc w:val="center"/>
              <w:rPr>
                <w:ins w:id="250" w:author="Ericsson n bOctober-meet" w:date="2023-09-15T16:19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00FE3" w14:textId="77777777" w:rsidR="006636B2" w:rsidRPr="00230D1C" w:rsidRDefault="006636B2" w:rsidP="001175EC">
            <w:pPr>
              <w:pStyle w:val="TAC"/>
              <w:rPr>
                <w:ins w:id="251" w:author="Ericsson n bOctober-meet" w:date="2023-09-15T16:19:00Z"/>
                <w:noProof/>
              </w:rPr>
            </w:pPr>
            <w:ins w:id="252" w:author="Ericsson n bOctober-meet" w:date="2023-09-15T16:19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E5FC3" w14:textId="77777777" w:rsidR="006636B2" w:rsidRPr="00230D1C" w:rsidRDefault="006636B2" w:rsidP="001175EC">
            <w:pPr>
              <w:pStyle w:val="TAC"/>
              <w:rPr>
                <w:ins w:id="253" w:author="Ericsson n bOctober-meet" w:date="2023-09-15T16:19:00Z"/>
                <w:noProof/>
              </w:rPr>
            </w:pPr>
            <w:ins w:id="254" w:author="Ericsson n bOctober-meet" w:date="2023-09-15T16:19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CB60D" w14:textId="77777777" w:rsidR="006636B2" w:rsidRPr="00230D1C" w:rsidRDefault="006636B2" w:rsidP="001175EC">
            <w:pPr>
              <w:pStyle w:val="TAC"/>
              <w:rPr>
                <w:ins w:id="255" w:author="Ericsson n bOctober-meet" w:date="2023-09-15T16:19:00Z"/>
                <w:noProof/>
              </w:rPr>
            </w:pPr>
            <w:ins w:id="256" w:author="Ericsson n bOctober-meet" w:date="2023-09-15T16:19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0CE17" w14:textId="77777777" w:rsidR="006636B2" w:rsidRPr="00230D1C" w:rsidRDefault="006636B2" w:rsidP="001175EC">
            <w:pPr>
              <w:pStyle w:val="TAC"/>
              <w:rPr>
                <w:ins w:id="257" w:author="Ericsson n bOctober-meet" w:date="2023-09-15T16:19:00Z"/>
                <w:noProof/>
              </w:rPr>
            </w:pPr>
            <w:ins w:id="258" w:author="Ericsson n bOctober-meet" w:date="2023-09-15T16:19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6F1921" w14:textId="77777777" w:rsidR="006636B2" w:rsidRPr="00230D1C" w:rsidRDefault="006636B2" w:rsidP="001175EC">
            <w:pPr>
              <w:jc w:val="center"/>
              <w:rPr>
                <w:ins w:id="259" w:author="Ericsson n bOctober-meet" w:date="2023-09-15T16:19:00Z"/>
                <w:b/>
                <w:noProof/>
              </w:rPr>
            </w:pPr>
          </w:p>
        </w:tc>
      </w:tr>
      <w:tr w:rsidR="006636B2" w:rsidRPr="00230D1C" w14:paraId="180B8BDF" w14:textId="77777777" w:rsidTr="001175EC">
        <w:trPr>
          <w:cantSplit/>
          <w:jc w:val="center"/>
          <w:ins w:id="260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5B435C" w14:textId="77777777" w:rsidR="006636B2" w:rsidRPr="00230D1C" w:rsidRDefault="006636B2" w:rsidP="001175EC">
            <w:pPr>
              <w:jc w:val="center"/>
              <w:rPr>
                <w:ins w:id="261" w:author="Ericsson n bOctober-meet" w:date="2023-09-15T16:19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340E0A" w14:textId="77777777" w:rsidR="006636B2" w:rsidRPr="00230D1C" w:rsidRDefault="006636B2" w:rsidP="001175EC">
            <w:pPr>
              <w:rPr>
                <w:ins w:id="262" w:author="Ericsson n bOctober-meet" w:date="2023-09-15T16:19:00Z"/>
                <w:noProof/>
                <w:lang w:eastAsia="ko-KR"/>
              </w:rPr>
            </w:pPr>
            <w:ins w:id="263" w:author="Ericsson n bOctober-meet" w:date="2023-09-15T16:19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>receive</w:t>
              </w:r>
              <w:r w:rsidRPr="00847E44">
                <w:t xml:space="preserve"> </w:t>
              </w:r>
              <w:r>
                <w:t>MCData adhoc group emergency alert participants information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E01B5C5" w14:textId="77777777" w:rsidR="006636B2" w:rsidRDefault="006636B2" w:rsidP="006636B2">
      <w:pPr>
        <w:rPr>
          <w:ins w:id="264" w:author="Ericsson n bOctober-meet" w:date="2023-09-15T16:19:00Z"/>
          <w:noProof/>
        </w:rPr>
      </w:pPr>
    </w:p>
    <w:p w14:paraId="72A6EC2D" w14:textId="77777777" w:rsidR="006636B2" w:rsidRPr="00230D1C" w:rsidRDefault="006636B2" w:rsidP="006636B2">
      <w:pPr>
        <w:rPr>
          <w:ins w:id="265" w:author="Ericsson n bOctober-meet" w:date="2023-09-15T16:19:00Z"/>
          <w:noProof/>
          <w:lang w:eastAsia="ko-KR"/>
        </w:rPr>
      </w:pPr>
      <w:ins w:id="266" w:author="Ericsson n bOctober-meet" w:date="2023-09-15T16:19:00Z">
        <w:r w:rsidRPr="00230D1C">
          <w:rPr>
            <w:noProof/>
          </w:rPr>
          <w:t xml:space="preserve">When set to "true"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authorised to </w:t>
        </w:r>
        <w:r>
          <w:t>receive</w:t>
        </w:r>
        <w:r w:rsidRPr="00847E44">
          <w:t xml:space="preserve"> </w:t>
        </w:r>
        <w:r>
          <w:t>adhoc group emergency alert participants information</w:t>
        </w:r>
        <w:r w:rsidRPr="00230D1C">
          <w:rPr>
            <w:noProof/>
            <w:lang w:eastAsia="ko-KR"/>
          </w:rPr>
          <w:t>.</w:t>
        </w:r>
      </w:ins>
    </w:p>
    <w:p w14:paraId="08BF8199" w14:textId="77777777" w:rsidR="006636B2" w:rsidRPr="00230D1C" w:rsidRDefault="006636B2" w:rsidP="006636B2">
      <w:pPr>
        <w:rPr>
          <w:ins w:id="267" w:author="Ericsson n bOctober-meet" w:date="2023-09-15T16:19:00Z"/>
          <w:noProof/>
          <w:lang w:eastAsia="ko-KR"/>
        </w:rPr>
      </w:pPr>
      <w:ins w:id="268" w:author="Ericsson n bOctober-meet" w:date="2023-09-15T16:19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>
          <w:t>receive</w:t>
        </w:r>
        <w:r w:rsidRPr="00847E44">
          <w:t xml:space="preserve"> </w:t>
        </w:r>
        <w:r>
          <w:t>adhoc group emergency alert participants information</w:t>
        </w:r>
        <w:r w:rsidRPr="00230D1C">
          <w:rPr>
            <w:noProof/>
            <w:lang w:eastAsia="ko-KR"/>
          </w:rPr>
          <w:t>.</w:t>
        </w:r>
      </w:ins>
    </w:p>
    <w:p w14:paraId="52053D4A" w14:textId="77777777" w:rsidR="001D7A2F" w:rsidRPr="00E12D5F" w:rsidRDefault="001D7A2F" w:rsidP="001D7A2F">
      <w:bookmarkStart w:id="269" w:name="_Toc144198532"/>
      <w:bookmarkStart w:id="270" w:name="_Toc144200176"/>
      <w:bookmarkStart w:id="271" w:name="_Toc145592849"/>
    </w:p>
    <w:p w14:paraId="2E0D3286" w14:textId="77777777" w:rsidR="001D7A2F" w:rsidRPr="00E12D5F" w:rsidRDefault="001D7A2F" w:rsidP="001D7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DB78D0" w14:textId="1B8B3993" w:rsidR="006636B2" w:rsidRPr="00230D1C" w:rsidRDefault="006636B2" w:rsidP="006636B2">
      <w:pPr>
        <w:pStyle w:val="Heading3"/>
        <w:rPr>
          <w:ins w:id="272" w:author="Ericsson n bOctober-meet" w:date="2023-09-15T16:19:00Z"/>
          <w:noProof/>
          <w:lang w:eastAsia="ko-KR"/>
        </w:rPr>
      </w:pPr>
      <w:ins w:id="273" w:author="Ericsson n bOctober-meet" w:date="2023-09-15T16:19:00Z">
        <w:r>
          <w:t>10.2.97K5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/EmergencyAlert/</w:t>
        </w:r>
        <w:r>
          <w:rPr>
            <w:noProof/>
          </w:rPr>
          <w:br/>
        </w:r>
        <w:r>
          <w:t>AuthSetupAdhocGroupC</w:t>
        </w:r>
      </w:ins>
      <w:bookmarkEnd w:id="269"/>
      <w:bookmarkEnd w:id="270"/>
      <w:bookmarkEnd w:id="271"/>
      <w:ins w:id="274" w:author="kgk_#145" w:date="2023-09-20T22:23:00Z">
        <w:r w:rsidR="00BC58CE">
          <w:t>omn</w:t>
        </w:r>
      </w:ins>
    </w:p>
    <w:p w14:paraId="3FB6A02D" w14:textId="282F9635" w:rsidR="006636B2" w:rsidRPr="00230D1C" w:rsidRDefault="006636B2" w:rsidP="006636B2">
      <w:pPr>
        <w:pStyle w:val="TH"/>
        <w:rPr>
          <w:ins w:id="275" w:author="Ericsson n bOctober-meet" w:date="2023-09-15T16:19:00Z"/>
          <w:noProof/>
          <w:lang w:eastAsia="ko-KR"/>
        </w:rPr>
      </w:pPr>
      <w:ins w:id="276" w:author="Ericsson n bOctober-meet" w:date="2023-09-15T16:19:00Z">
        <w:r w:rsidRPr="00230D1C">
          <w:rPr>
            <w:noProof/>
          </w:rPr>
          <w:t>Table </w:t>
        </w:r>
        <w:r>
          <w:t>10.2.97K5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</w:t>
        </w:r>
        <w:r w:rsidRPr="00853D4D">
          <w:rPr>
            <w:noProof/>
          </w:rPr>
          <w:t>AdhocGroup/EmergencyAlert/</w:t>
        </w:r>
        <w:r>
          <w:t>AuthSetupAdhocGroupC</w:t>
        </w:r>
      </w:ins>
      <w:ins w:id="277" w:author="kgk_#145" w:date="2023-09-20T22:23:00Z">
        <w:r w:rsidR="00BC58CE">
          <w:t>omn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636B2" w:rsidRPr="00230D1C" w14:paraId="11717BB4" w14:textId="77777777" w:rsidTr="001175EC">
        <w:trPr>
          <w:cantSplit/>
          <w:trHeight w:hRule="exact" w:val="320"/>
          <w:jc w:val="center"/>
          <w:ins w:id="278" w:author="Ericsson n bOctober-meet" w:date="2023-09-15T16:19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2BA54E" w14:textId="3392F485" w:rsidR="006636B2" w:rsidRPr="00230D1C" w:rsidRDefault="006636B2" w:rsidP="00BC58CE">
            <w:pPr>
              <w:rPr>
                <w:ins w:id="279" w:author="Ericsson n bOctober-meet" w:date="2023-09-15T16:19:00Z"/>
                <w:rFonts w:ascii="Arial" w:hAnsi="Arial" w:cs="Arial"/>
                <w:noProof/>
                <w:sz w:val="18"/>
                <w:szCs w:val="18"/>
              </w:rPr>
            </w:pPr>
            <w:ins w:id="280" w:author="Ericsson n bOctober-meet" w:date="2023-09-15T16:19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</w:t>
              </w:r>
              <w:r w:rsidRPr="00853D4D">
                <w:rPr>
                  <w:noProof/>
                </w:rPr>
                <w:t>AdhocGroup/EmergencyAlert/</w:t>
              </w:r>
              <w:r>
                <w:t>AuthSetupAdhocGroupC</w:t>
              </w:r>
            </w:ins>
            <w:ins w:id="281" w:author="kgk_#145" w:date="2023-09-20T22:23:00Z">
              <w:r w:rsidR="00BC58CE">
                <w:t>omn</w:t>
              </w:r>
            </w:ins>
          </w:p>
        </w:tc>
      </w:tr>
      <w:tr w:rsidR="006636B2" w:rsidRPr="00230D1C" w14:paraId="262FE590" w14:textId="77777777" w:rsidTr="001175EC">
        <w:trPr>
          <w:cantSplit/>
          <w:trHeight w:hRule="exact" w:val="240"/>
          <w:jc w:val="center"/>
          <w:ins w:id="282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A35E1D" w14:textId="77777777" w:rsidR="006636B2" w:rsidRPr="00230D1C" w:rsidRDefault="006636B2" w:rsidP="001175EC">
            <w:pPr>
              <w:jc w:val="center"/>
              <w:rPr>
                <w:ins w:id="283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E6171" w14:textId="77777777" w:rsidR="006636B2" w:rsidRPr="00230D1C" w:rsidRDefault="006636B2" w:rsidP="001175EC">
            <w:pPr>
              <w:pStyle w:val="TAC"/>
              <w:rPr>
                <w:ins w:id="284" w:author="Ericsson n bOctober-meet" w:date="2023-09-15T16:19:00Z"/>
                <w:noProof/>
              </w:rPr>
            </w:pPr>
            <w:ins w:id="285" w:author="Ericsson n bOctober-meet" w:date="2023-09-15T16:19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CFCE7" w14:textId="77777777" w:rsidR="006636B2" w:rsidRPr="00230D1C" w:rsidRDefault="006636B2" w:rsidP="001175EC">
            <w:pPr>
              <w:pStyle w:val="TAC"/>
              <w:rPr>
                <w:ins w:id="286" w:author="Ericsson n bOctober-meet" w:date="2023-09-15T16:19:00Z"/>
                <w:noProof/>
              </w:rPr>
            </w:pPr>
            <w:ins w:id="287" w:author="Ericsson n bOctober-meet" w:date="2023-09-15T16:19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EDD04" w14:textId="77777777" w:rsidR="006636B2" w:rsidRPr="00230D1C" w:rsidRDefault="006636B2" w:rsidP="001175EC">
            <w:pPr>
              <w:pStyle w:val="TAC"/>
              <w:rPr>
                <w:ins w:id="288" w:author="Ericsson n bOctober-meet" w:date="2023-09-15T16:19:00Z"/>
                <w:noProof/>
              </w:rPr>
            </w:pPr>
            <w:ins w:id="289" w:author="Ericsson n bOctober-meet" w:date="2023-09-15T16:19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1DE02" w14:textId="77777777" w:rsidR="006636B2" w:rsidRPr="00230D1C" w:rsidRDefault="006636B2" w:rsidP="001175EC">
            <w:pPr>
              <w:pStyle w:val="TAC"/>
              <w:rPr>
                <w:ins w:id="290" w:author="Ericsson n bOctober-meet" w:date="2023-09-15T16:19:00Z"/>
                <w:noProof/>
              </w:rPr>
            </w:pPr>
            <w:ins w:id="291" w:author="Ericsson n bOctober-meet" w:date="2023-09-15T16:19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EEE0B9" w14:textId="77777777" w:rsidR="006636B2" w:rsidRPr="00230D1C" w:rsidRDefault="006636B2" w:rsidP="001175EC">
            <w:pPr>
              <w:jc w:val="center"/>
              <w:rPr>
                <w:ins w:id="292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636B2" w:rsidRPr="00230D1C" w14:paraId="72DFFAF8" w14:textId="77777777" w:rsidTr="001175EC">
        <w:trPr>
          <w:cantSplit/>
          <w:trHeight w:hRule="exact" w:val="280"/>
          <w:jc w:val="center"/>
          <w:ins w:id="293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867C50" w14:textId="77777777" w:rsidR="006636B2" w:rsidRPr="00230D1C" w:rsidRDefault="006636B2" w:rsidP="001175EC">
            <w:pPr>
              <w:jc w:val="center"/>
              <w:rPr>
                <w:ins w:id="294" w:author="Ericsson n bOctober-meet" w:date="2023-09-15T16:19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BC8FA" w14:textId="77777777" w:rsidR="006636B2" w:rsidRPr="00230D1C" w:rsidRDefault="006636B2" w:rsidP="001175EC">
            <w:pPr>
              <w:pStyle w:val="TAC"/>
              <w:rPr>
                <w:ins w:id="295" w:author="Ericsson n bOctober-meet" w:date="2023-09-15T16:19:00Z"/>
                <w:noProof/>
              </w:rPr>
            </w:pPr>
            <w:ins w:id="296" w:author="Ericsson n bOctober-meet" w:date="2023-09-15T16:19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9F657" w14:textId="77777777" w:rsidR="006636B2" w:rsidRPr="00230D1C" w:rsidRDefault="006636B2" w:rsidP="001175EC">
            <w:pPr>
              <w:pStyle w:val="TAC"/>
              <w:rPr>
                <w:ins w:id="297" w:author="Ericsson n bOctober-meet" w:date="2023-09-15T16:19:00Z"/>
                <w:noProof/>
              </w:rPr>
            </w:pPr>
            <w:ins w:id="298" w:author="Ericsson n bOctober-meet" w:date="2023-09-15T16:19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C2113" w14:textId="77777777" w:rsidR="006636B2" w:rsidRPr="00230D1C" w:rsidRDefault="006636B2" w:rsidP="001175EC">
            <w:pPr>
              <w:pStyle w:val="TAC"/>
              <w:rPr>
                <w:ins w:id="299" w:author="Ericsson n bOctober-meet" w:date="2023-09-15T16:19:00Z"/>
                <w:noProof/>
              </w:rPr>
            </w:pPr>
            <w:ins w:id="300" w:author="Ericsson n bOctober-meet" w:date="2023-09-15T16:19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DBBF4" w14:textId="77777777" w:rsidR="006636B2" w:rsidRPr="00230D1C" w:rsidRDefault="006636B2" w:rsidP="001175EC">
            <w:pPr>
              <w:pStyle w:val="TAC"/>
              <w:rPr>
                <w:ins w:id="301" w:author="Ericsson n bOctober-meet" w:date="2023-09-15T16:19:00Z"/>
                <w:noProof/>
              </w:rPr>
            </w:pPr>
            <w:ins w:id="302" w:author="Ericsson n bOctober-meet" w:date="2023-09-15T16:19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A068C4" w14:textId="77777777" w:rsidR="006636B2" w:rsidRPr="00230D1C" w:rsidRDefault="006636B2" w:rsidP="001175EC">
            <w:pPr>
              <w:jc w:val="center"/>
              <w:rPr>
                <w:ins w:id="303" w:author="Ericsson n bOctober-meet" w:date="2023-09-15T16:19:00Z"/>
                <w:b/>
                <w:noProof/>
              </w:rPr>
            </w:pPr>
          </w:p>
        </w:tc>
      </w:tr>
      <w:tr w:rsidR="006636B2" w:rsidRPr="00230D1C" w14:paraId="6A4C5842" w14:textId="77777777" w:rsidTr="001175EC">
        <w:trPr>
          <w:cantSplit/>
          <w:jc w:val="center"/>
          <w:ins w:id="304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ABFF25" w14:textId="77777777" w:rsidR="006636B2" w:rsidRPr="00230D1C" w:rsidRDefault="006636B2" w:rsidP="001175EC">
            <w:pPr>
              <w:jc w:val="center"/>
              <w:rPr>
                <w:ins w:id="305" w:author="Ericsson n bOctober-meet" w:date="2023-09-15T16:19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267FC72" w14:textId="33A4325D" w:rsidR="006636B2" w:rsidRPr="00230D1C" w:rsidRDefault="006636B2" w:rsidP="001175EC">
            <w:pPr>
              <w:rPr>
                <w:ins w:id="306" w:author="Ericsson n bOctober-meet" w:date="2023-09-15T16:19:00Z"/>
                <w:noProof/>
                <w:lang w:eastAsia="ko-KR"/>
              </w:rPr>
            </w:pPr>
            <w:ins w:id="307" w:author="Ericsson n bOctober-meet" w:date="2023-09-15T16:19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 xml:space="preserve">set up an adhoc </w:t>
              </w:r>
              <w:r w:rsidRPr="00262C32">
                <w:t>group c</w:t>
              </w:r>
            </w:ins>
            <w:ins w:id="308" w:author="kgk_#145" w:date="2023-09-20T22:24:00Z">
              <w:r w:rsidR="008655E5">
                <w:t>ommunication</w:t>
              </w:r>
            </w:ins>
            <w:ins w:id="309" w:author="Ericsson n bOctober-meet" w:date="2023-09-15T16:19:00Z">
              <w:r w:rsidRPr="00262C32">
                <w:t xml:space="preserve"> using the adhoc group used for the adhoc group emergency alert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DE2DAB0" w14:textId="77777777" w:rsidR="006636B2" w:rsidRDefault="006636B2" w:rsidP="006636B2">
      <w:pPr>
        <w:rPr>
          <w:ins w:id="310" w:author="Ericsson n bOctober-meet" w:date="2023-09-15T16:19:00Z"/>
          <w:noProof/>
        </w:rPr>
      </w:pPr>
    </w:p>
    <w:p w14:paraId="52EC3BF9" w14:textId="60BF92EF" w:rsidR="006636B2" w:rsidRPr="00230D1C" w:rsidRDefault="006636B2" w:rsidP="006636B2">
      <w:pPr>
        <w:rPr>
          <w:ins w:id="311" w:author="Ericsson n bOctober-meet" w:date="2023-09-15T16:19:00Z"/>
          <w:noProof/>
          <w:lang w:eastAsia="ko-KR"/>
        </w:rPr>
      </w:pPr>
      <w:ins w:id="312" w:author="Ericsson n bOctober-meet" w:date="2023-09-15T16:19:00Z">
        <w:r w:rsidRPr="00230D1C">
          <w:rPr>
            <w:noProof/>
          </w:rPr>
          <w:t xml:space="preserve">When set to "true"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authorised to </w:t>
        </w:r>
        <w:r>
          <w:t xml:space="preserve">set up an adhoc </w:t>
        </w:r>
        <w:r w:rsidRPr="00262C32">
          <w:t xml:space="preserve">group </w:t>
        </w:r>
        <w:r w:rsidR="00DB6667" w:rsidRPr="00262C32">
          <w:t>c</w:t>
        </w:r>
      </w:ins>
      <w:ins w:id="313" w:author="kgk_#145" w:date="2023-09-20T22:24:00Z">
        <w:r w:rsidR="00DB6667">
          <w:t>ommunication</w:t>
        </w:r>
      </w:ins>
      <w:ins w:id="314" w:author="Ericsson n bOctober-meet" w:date="2023-09-15T16:19:00Z">
        <w:r w:rsidR="00DB6667" w:rsidRPr="00262C32">
          <w:t xml:space="preserve"> </w:t>
        </w:r>
        <w:r w:rsidRPr="00262C32">
          <w:t>using the adhoc group used for the adhoc group emergency alert</w:t>
        </w:r>
        <w:r w:rsidRPr="00230D1C">
          <w:rPr>
            <w:noProof/>
            <w:lang w:eastAsia="ko-KR"/>
          </w:rPr>
          <w:t>.</w:t>
        </w:r>
      </w:ins>
    </w:p>
    <w:p w14:paraId="4BC59579" w14:textId="0FFD5F0D" w:rsidR="006636B2" w:rsidRPr="00230D1C" w:rsidRDefault="006636B2" w:rsidP="006636B2">
      <w:pPr>
        <w:rPr>
          <w:ins w:id="315" w:author="Ericsson n bOctober-meet" w:date="2023-09-15T16:19:00Z"/>
          <w:noProof/>
          <w:lang w:eastAsia="ko-KR"/>
        </w:rPr>
      </w:pPr>
      <w:ins w:id="316" w:author="Ericsson n bOctober-meet" w:date="2023-09-15T16:19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>
          <w:t xml:space="preserve">set up an adhoc </w:t>
        </w:r>
        <w:r w:rsidRPr="00262C32">
          <w:t xml:space="preserve">group </w:t>
        </w:r>
        <w:r w:rsidR="003A3A74" w:rsidRPr="00262C32">
          <w:t>c</w:t>
        </w:r>
      </w:ins>
      <w:ins w:id="317" w:author="kgk_#145" w:date="2023-09-20T22:24:00Z">
        <w:r w:rsidR="003A3A74">
          <w:t>ommunication</w:t>
        </w:r>
      </w:ins>
      <w:ins w:id="318" w:author="Ericsson n bOctober-meet" w:date="2023-09-15T16:19:00Z">
        <w:r w:rsidR="003A3A74" w:rsidRPr="00262C32">
          <w:t xml:space="preserve"> </w:t>
        </w:r>
        <w:r w:rsidRPr="00262C32">
          <w:t>using the adhoc group used for the adhoc group emergency alert</w:t>
        </w:r>
        <w:r w:rsidRPr="00230D1C">
          <w:rPr>
            <w:noProof/>
            <w:lang w:eastAsia="ko-KR"/>
          </w:rPr>
          <w:t>.</w:t>
        </w:r>
      </w:ins>
    </w:p>
    <w:p w14:paraId="56EFCC7D" w14:textId="77777777" w:rsidR="001D7A2F" w:rsidRPr="00E12D5F" w:rsidRDefault="001D7A2F" w:rsidP="001D7A2F">
      <w:bookmarkStart w:id="319" w:name="_Toc144198533"/>
      <w:bookmarkStart w:id="320" w:name="_Toc144200177"/>
      <w:bookmarkStart w:id="321" w:name="_Toc145592850"/>
    </w:p>
    <w:p w14:paraId="4884BF56" w14:textId="77777777" w:rsidR="001D7A2F" w:rsidRPr="00E12D5F" w:rsidRDefault="001D7A2F" w:rsidP="001D7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60430E0" w14:textId="1368CCCF" w:rsidR="006636B2" w:rsidRPr="00230D1C" w:rsidRDefault="006636B2" w:rsidP="006636B2">
      <w:pPr>
        <w:pStyle w:val="Heading3"/>
        <w:rPr>
          <w:ins w:id="322" w:author="Ericsson n bOctober-meet" w:date="2023-09-15T16:19:00Z"/>
          <w:noProof/>
          <w:lang w:eastAsia="ko-KR"/>
        </w:rPr>
      </w:pPr>
      <w:ins w:id="323" w:author="Ericsson n bOctober-meet" w:date="2023-09-15T16:19:00Z">
        <w:r>
          <w:t>10.2.97K6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</w:t>
        </w:r>
        <w:r>
          <w:rPr>
            <w:noProof/>
          </w:rPr>
          <w:t>AdhocGroup</w:t>
        </w:r>
        <w:bookmarkEnd w:id="319"/>
        <w:bookmarkEnd w:id="320"/>
        <w:bookmarkEnd w:id="321"/>
        <w:r w:rsidR="00635A75">
          <w:t>C</w:t>
        </w:r>
      </w:ins>
      <w:ins w:id="324" w:author="kgk_#145" w:date="2023-09-20T22:23:00Z">
        <w:r w:rsidR="00635A75">
          <w:t>omn</w:t>
        </w:r>
      </w:ins>
    </w:p>
    <w:p w14:paraId="19D3ED20" w14:textId="4698E9E4" w:rsidR="006636B2" w:rsidRPr="00230D1C" w:rsidRDefault="006636B2" w:rsidP="006636B2">
      <w:pPr>
        <w:pStyle w:val="TH"/>
        <w:rPr>
          <w:ins w:id="325" w:author="Ericsson n bOctober-meet" w:date="2023-09-15T16:19:00Z"/>
          <w:noProof/>
          <w:lang w:eastAsia="ko-KR"/>
        </w:rPr>
      </w:pPr>
      <w:ins w:id="326" w:author="Ericsson n bOctober-meet" w:date="2023-09-15T16:19:00Z">
        <w:r w:rsidRPr="00230D1C">
          <w:rPr>
            <w:noProof/>
          </w:rPr>
          <w:t>Table </w:t>
        </w:r>
        <w:r>
          <w:t>10.2.97K6</w:t>
        </w:r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</w:t>
        </w:r>
        <w:r>
          <w:rPr>
            <w:noProof/>
          </w:rPr>
          <w:t>AdhocGroup</w:t>
        </w:r>
        <w:r w:rsidR="00635A75">
          <w:t>C</w:t>
        </w:r>
      </w:ins>
      <w:ins w:id="327" w:author="kgk_#145" w:date="2023-09-20T22:23:00Z">
        <w:r w:rsidR="00635A75">
          <w:t>omn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636B2" w:rsidRPr="00230D1C" w14:paraId="1ACEE1AB" w14:textId="77777777" w:rsidTr="001175EC">
        <w:trPr>
          <w:cantSplit/>
          <w:trHeight w:hRule="exact" w:val="320"/>
          <w:jc w:val="center"/>
          <w:ins w:id="328" w:author="Ericsson n bOctober-meet" w:date="2023-09-15T16:19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3C9FE4" w14:textId="7D38C35A" w:rsidR="006636B2" w:rsidRPr="00230D1C" w:rsidRDefault="006636B2" w:rsidP="001175EC">
            <w:pPr>
              <w:rPr>
                <w:ins w:id="329" w:author="Ericsson n bOctober-meet" w:date="2023-09-15T16:19:00Z"/>
                <w:rFonts w:ascii="Arial" w:hAnsi="Arial" w:cs="Arial"/>
                <w:noProof/>
                <w:sz w:val="18"/>
                <w:szCs w:val="18"/>
              </w:rPr>
            </w:pPr>
            <w:ins w:id="330" w:author="Ericsson n bOctober-meet" w:date="2023-09-15T16:19:00Z">
              <w:r w:rsidRPr="00D929A4"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MCDataAdhocGroup</w:t>
              </w:r>
              <w:r w:rsidRPr="00230D1C">
                <w:rPr>
                  <w:noProof/>
                </w:rPr>
                <w:t>/</w:t>
              </w:r>
              <w:r>
                <w:rPr>
                  <w:noProof/>
                </w:rPr>
                <w:t>AdhocGroup</w:t>
              </w:r>
              <w:r w:rsidR="00C235D8">
                <w:t>C</w:t>
              </w:r>
            </w:ins>
            <w:ins w:id="331" w:author="kgk_#145" w:date="2023-09-20T22:23:00Z">
              <w:r w:rsidR="00C235D8">
                <w:t>omn</w:t>
              </w:r>
            </w:ins>
          </w:p>
        </w:tc>
      </w:tr>
      <w:tr w:rsidR="006636B2" w:rsidRPr="00230D1C" w14:paraId="496D380F" w14:textId="77777777" w:rsidTr="001175EC">
        <w:trPr>
          <w:cantSplit/>
          <w:trHeight w:hRule="exact" w:val="240"/>
          <w:jc w:val="center"/>
          <w:ins w:id="332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B43012" w14:textId="77777777" w:rsidR="006636B2" w:rsidRPr="00230D1C" w:rsidRDefault="006636B2" w:rsidP="001175EC">
            <w:pPr>
              <w:jc w:val="center"/>
              <w:rPr>
                <w:ins w:id="333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4D8F0" w14:textId="77777777" w:rsidR="006636B2" w:rsidRPr="00230D1C" w:rsidRDefault="006636B2" w:rsidP="001175EC">
            <w:pPr>
              <w:pStyle w:val="TAC"/>
              <w:rPr>
                <w:ins w:id="334" w:author="Ericsson n bOctober-meet" w:date="2023-09-15T16:19:00Z"/>
                <w:noProof/>
              </w:rPr>
            </w:pPr>
            <w:ins w:id="335" w:author="Ericsson n bOctober-meet" w:date="2023-09-15T16:19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34415" w14:textId="77777777" w:rsidR="006636B2" w:rsidRPr="00230D1C" w:rsidRDefault="006636B2" w:rsidP="001175EC">
            <w:pPr>
              <w:pStyle w:val="TAC"/>
              <w:rPr>
                <w:ins w:id="336" w:author="Ericsson n bOctober-meet" w:date="2023-09-15T16:19:00Z"/>
                <w:noProof/>
              </w:rPr>
            </w:pPr>
            <w:ins w:id="337" w:author="Ericsson n bOctober-meet" w:date="2023-09-15T16:19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7ABC1" w14:textId="77777777" w:rsidR="006636B2" w:rsidRPr="00230D1C" w:rsidRDefault="006636B2" w:rsidP="001175EC">
            <w:pPr>
              <w:pStyle w:val="TAC"/>
              <w:rPr>
                <w:ins w:id="338" w:author="Ericsson n bOctober-meet" w:date="2023-09-15T16:19:00Z"/>
                <w:noProof/>
              </w:rPr>
            </w:pPr>
            <w:ins w:id="339" w:author="Ericsson n bOctober-meet" w:date="2023-09-15T16:19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4C196" w14:textId="77777777" w:rsidR="006636B2" w:rsidRPr="00230D1C" w:rsidRDefault="006636B2" w:rsidP="001175EC">
            <w:pPr>
              <w:pStyle w:val="TAC"/>
              <w:rPr>
                <w:ins w:id="340" w:author="Ericsson n bOctober-meet" w:date="2023-09-15T16:19:00Z"/>
                <w:noProof/>
              </w:rPr>
            </w:pPr>
            <w:ins w:id="341" w:author="Ericsson n bOctober-meet" w:date="2023-09-15T16:19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03735B" w14:textId="77777777" w:rsidR="006636B2" w:rsidRPr="00230D1C" w:rsidRDefault="006636B2" w:rsidP="001175EC">
            <w:pPr>
              <w:jc w:val="center"/>
              <w:rPr>
                <w:ins w:id="342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636B2" w:rsidRPr="00230D1C" w14:paraId="13D1B6AA" w14:textId="77777777" w:rsidTr="001175EC">
        <w:trPr>
          <w:cantSplit/>
          <w:trHeight w:hRule="exact" w:val="280"/>
          <w:jc w:val="center"/>
          <w:ins w:id="343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0C74A8" w14:textId="77777777" w:rsidR="006636B2" w:rsidRPr="00230D1C" w:rsidRDefault="006636B2" w:rsidP="001175EC">
            <w:pPr>
              <w:jc w:val="center"/>
              <w:rPr>
                <w:ins w:id="344" w:author="Ericsson n bOctober-meet" w:date="2023-09-15T16:19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44FBC" w14:textId="77777777" w:rsidR="006636B2" w:rsidRPr="00230D1C" w:rsidRDefault="006636B2" w:rsidP="001175EC">
            <w:pPr>
              <w:pStyle w:val="TAC"/>
              <w:rPr>
                <w:ins w:id="345" w:author="Ericsson n bOctober-meet" w:date="2023-09-15T16:19:00Z"/>
                <w:noProof/>
              </w:rPr>
            </w:pPr>
            <w:ins w:id="346" w:author="Ericsson n bOctober-meet" w:date="2023-09-15T16:19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3BF21" w14:textId="77777777" w:rsidR="006636B2" w:rsidRPr="00230D1C" w:rsidRDefault="006636B2" w:rsidP="001175EC">
            <w:pPr>
              <w:pStyle w:val="TAC"/>
              <w:rPr>
                <w:ins w:id="347" w:author="Ericsson n bOctober-meet" w:date="2023-09-15T16:19:00Z"/>
                <w:noProof/>
              </w:rPr>
            </w:pPr>
            <w:ins w:id="348" w:author="Ericsson n bOctober-meet" w:date="2023-09-15T16:19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83B0A" w14:textId="77777777" w:rsidR="006636B2" w:rsidRPr="00230D1C" w:rsidRDefault="006636B2" w:rsidP="001175EC">
            <w:pPr>
              <w:pStyle w:val="TAC"/>
              <w:rPr>
                <w:ins w:id="349" w:author="Ericsson n bOctober-meet" w:date="2023-09-15T16:19:00Z"/>
                <w:noProof/>
              </w:rPr>
            </w:pPr>
            <w:ins w:id="350" w:author="Ericsson n bOctober-meet" w:date="2023-09-15T16:19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DD79B" w14:textId="77777777" w:rsidR="006636B2" w:rsidRPr="00230D1C" w:rsidRDefault="006636B2" w:rsidP="001175EC">
            <w:pPr>
              <w:pStyle w:val="TAC"/>
              <w:rPr>
                <w:ins w:id="351" w:author="Ericsson n bOctober-meet" w:date="2023-09-15T16:19:00Z"/>
                <w:noProof/>
              </w:rPr>
            </w:pPr>
            <w:ins w:id="352" w:author="Ericsson n bOctober-meet" w:date="2023-09-15T16:19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A54195" w14:textId="77777777" w:rsidR="006636B2" w:rsidRPr="00230D1C" w:rsidRDefault="006636B2" w:rsidP="001175EC">
            <w:pPr>
              <w:jc w:val="center"/>
              <w:rPr>
                <w:ins w:id="353" w:author="Ericsson n bOctober-meet" w:date="2023-09-15T16:19:00Z"/>
                <w:b/>
                <w:noProof/>
              </w:rPr>
            </w:pPr>
          </w:p>
        </w:tc>
      </w:tr>
      <w:tr w:rsidR="006636B2" w:rsidRPr="00230D1C" w14:paraId="0C770BA6" w14:textId="77777777" w:rsidTr="001175EC">
        <w:trPr>
          <w:cantSplit/>
          <w:jc w:val="center"/>
          <w:ins w:id="354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5960CF" w14:textId="77777777" w:rsidR="006636B2" w:rsidRPr="00230D1C" w:rsidRDefault="006636B2" w:rsidP="001175EC">
            <w:pPr>
              <w:jc w:val="center"/>
              <w:rPr>
                <w:ins w:id="355" w:author="Ericsson n bOctober-meet" w:date="2023-09-15T16:19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E3E939" w14:textId="3ABD11AF" w:rsidR="006636B2" w:rsidRPr="00230D1C" w:rsidRDefault="006636B2" w:rsidP="001175EC">
            <w:pPr>
              <w:rPr>
                <w:ins w:id="356" w:author="Ericsson n bOctober-meet" w:date="2023-09-15T16:19:00Z"/>
                <w:noProof/>
                <w:lang w:eastAsia="ko-KR"/>
              </w:rPr>
            </w:pPr>
            <w:ins w:id="357" w:author="Ericsson n bOctober-meet" w:date="2023-09-15T16:19:00Z">
              <w:r w:rsidRPr="00230D1C">
                <w:rPr>
                  <w:noProof/>
                </w:rPr>
                <w:t xml:space="preserve">This interior node is a placeholder for the </w:t>
              </w:r>
              <w:r>
                <w:rPr>
                  <w:noProof/>
                  <w:lang w:eastAsia="ko-KR"/>
                </w:rPr>
                <w:t>MCData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</w:rPr>
                <w:t xml:space="preserve">adhoc group </w:t>
              </w:r>
              <w:r w:rsidR="00F077D8" w:rsidRPr="00262C32">
                <w:t>c</w:t>
              </w:r>
            </w:ins>
            <w:ins w:id="358" w:author="kgk_#145" w:date="2023-09-20T22:24:00Z">
              <w:r w:rsidR="00F077D8">
                <w:t>ommunication</w:t>
              </w:r>
            </w:ins>
            <w:ins w:id="359" w:author="Ericsson n bOctober-meet" w:date="2023-09-15T16:19:00Z">
              <w:r w:rsidR="00F077D8" w:rsidRPr="00262C32">
                <w:t xml:space="preserve"> </w:t>
              </w:r>
              <w:r>
                <w:rPr>
                  <w:noProof/>
                </w:rPr>
                <w:t>related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</w:rPr>
                <w:t>policy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E068DE9" w14:textId="77777777" w:rsidR="006636B2" w:rsidRPr="00230D1C" w:rsidRDefault="006636B2" w:rsidP="006636B2">
      <w:pPr>
        <w:rPr>
          <w:ins w:id="360" w:author="Ericsson n bOctober-meet" w:date="2023-09-15T16:19:00Z"/>
          <w:noProof/>
          <w:lang w:eastAsia="ko-KR"/>
        </w:rPr>
      </w:pPr>
    </w:p>
    <w:p w14:paraId="555329E0" w14:textId="77777777" w:rsidR="001D7A2F" w:rsidRPr="00E12D5F" w:rsidRDefault="001D7A2F" w:rsidP="001D7A2F">
      <w:bookmarkStart w:id="361" w:name="_Toc144198534"/>
      <w:bookmarkStart w:id="362" w:name="_Toc144200178"/>
      <w:bookmarkStart w:id="363" w:name="_Toc145592851"/>
    </w:p>
    <w:p w14:paraId="727A49EB" w14:textId="77777777" w:rsidR="001D7A2F" w:rsidRPr="00E12D5F" w:rsidRDefault="001D7A2F" w:rsidP="001D7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C7EFCBB" w14:textId="25DA6E97" w:rsidR="006636B2" w:rsidRPr="00230D1C" w:rsidRDefault="006636B2" w:rsidP="006636B2">
      <w:pPr>
        <w:pStyle w:val="Heading3"/>
        <w:rPr>
          <w:ins w:id="364" w:author="Ericsson n bOctober-meet" w:date="2023-09-15T16:19:00Z"/>
          <w:noProof/>
          <w:lang w:eastAsia="ko-KR"/>
        </w:rPr>
      </w:pPr>
      <w:ins w:id="365" w:author="Ericsson n bOctober-meet" w:date="2023-09-15T16:19:00Z">
        <w:r>
          <w:lastRenderedPageBreak/>
          <w:t>10.2.97K7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</w:t>
        </w:r>
        <w:r>
          <w:rPr>
            <w:noProof/>
          </w:rPr>
          <w:t>AdhocGroup</w:t>
        </w:r>
        <w:r w:rsidR="00CB04E8">
          <w:t>C</w:t>
        </w:r>
      </w:ins>
      <w:ins w:id="366" w:author="kgk_#145" w:date="2023-09-20T22:23:00Z">
        <w:r w:rsidR="00CB04E8">
          <w:t>omn</w:t>
        </w:r>
      </w:ins>
      <w:ins w:id="367" w:author="Ericsson n bOctober-meet" w:date="2023-09-15T16:19:00Z">
        <w:r w:rsidRPr="00230D1C">
          <w:rPr>
            <w:noProof/>
          </w:rPr>
          <w:t>/</w:t>
        </w:r>
        <w:r>
          <w:rPr>
            <w:noProof/>
          </w:rPr>
          <w:br/>
        </w:r>
        <w:r w:rsidRPr="00230D1C">
          <w:rPr>
            <w:noProof/>
          </w:rPr>
          <w:t>Authorised</w:t>
        </w:r>
        <w:bookmarkEnd w:id="361"/>
        <w:bookmarkEnd w:id="362"/>
        <w:bookmarkEnd w:id="363"/>
      </w:ins>
    </w:p>
    <w:p w14:paraId="5EB29103" w14:textId="43CCC8A9" w:rsidR="006636B2" w:rsidRPr="00230D1C" w:rsidRDefault="006636B2" w:rsidP="006636B2">
      <w:pPr>
        <w:pStyle w:val="TH"/>
        <w:rPr>
          <w:ins w:id="368" w:author="Ericsson n bOctober-meet" w:date="2023-09-15T16:19:00Z"/>
          <w:noProof/>
          <w:lang w:eastAsia="ko-KR"/>
        </w:rPr>
      </w:pPr>
      <w:ins w:id="369" w:author="Ericsson n bOctober-meet" w:date="2023-09-15T16:19:00Z">
        <w:r w:rsidRPr="00230D1C">
          <w:rPr>
            <w:noProof/>
          </w:rPr>
          <w:t>Table </w:t>
        </w:r>
        <w:r>
          <w:t>10.2.97K7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</w:t>
        </w:r>
        <w:r w:rsidRPr="00853D4D">
          <w:rPr>
            <w:noProof/>
          </w:rPr>
          <w:t>AdhocGroup/</w:t>
        </w:r>
        <w:r>
          <w:rPr>
            <w:noProof/>
          </w:rPr>
          <w:t>AdhocGroup</w:t>
        </w:r>
        <w:r w:rsidR="00CB04E8">
          <w:t>C</w:t>
        </w:r>
      </w:ins>
      <w:ins w:id="370" w:author="kgk_#145" w:date="2023-09-20T22:23:00Z">
        <w:r w:rsidR="00CB04E8">
          <w:t>omn</w:t>
        </w:r>
      </w:ins>
      <w:ins w:id="371" w:author="Ericsson n bOctober-meet" w:date="2023-09-15T16:19:00Z">
        <w:r w:rsidRPr="00853D4D">
          <w:rPr>
            <w:noProof/>
          </w:rPr>
          <w:t>/Authorised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636B2" w:rsidRPr="00230D1C" w14:paraId="46E9ECFF" w14:textId="77777777" w:rsidTr="001175EC">
        <w:trPr>
          <w:cantSplit/>
          <w:trHeight w:hRule="exact" w:val="320"/>
          <w:jc w:val="center"/>
          <w:ins w:id="372" w:author="Ericsson n bOctober-meet" w:date="2023-09-15T16:19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71FC55" w14:textId="3D3FBCE0" w:rsidR="006636B2" w:rsidRPr="00230D1C" w:rsidRDefault="006636B2" w:rsidP="001175EC">
            <w:pPr>
              <w:rPr>
                <w:ins w:id="373" w:author="Ericsson n bOctober-meet" w:date="2023-09-15T16:19:00Z"/>
                <w:rFonts w:ascii="Arial" w:hAnsi="Arial" w:cs="Arial"/>
                <w:noProof/>
                <w:sz w:val="18"/>
                <w:szCs w:val="18"/>
              </w:rPr>
            </w:pPr>
            <w:ins w:id="374" w:author="Ericsson n bOctober-meet" w:date="2023-09-15T16:19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</w:t>
              </w:r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</w:t>
              </w:r>
              <w:r w:rsidR="00324A2C">
                <w:t>C</w:t>
              </w:r>
            </w:ins>
            <w:ins w:id="375" w:author="kgk_#145" w:date="2023-09-20T22:23:00Z">
              <w:r w:rsidR="00324A2C">
                <w:t>omn</w:t>
              </w:r>
            </w:ins>
            <w:ins w:id="376" w:author="Ericsson n bOctober-meet" w:date="2023-09-15T16:19:00Z">
              <w:r w:rsidRPr="00853D4D">
                <w:rPr>
                  <w:noProof/>
                </w:rPr>
                <w:t>/Authorised</w:t>
              </w:r>
            </w:ins>
          </w:p>
        </w:tc>
      </w:tr>
      <w:tr w:rsidR="006636B2" w:rsidRPr="00230D1C" w14:paraId="04F47CA4" w14:textId="77777777" w:rsidTr="001175EC">
        <w:trPr>
          <w:cantSplit/>
          <w:trHeight w:hRule="exact" w:val="240"/>
          <w:jc w:val="center"/>
          <w:ins w:id="377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35BB3F" w14:textId="77777777" w:rsidR="006636B2" w:rsidRPr="00230D1C" w:rsidRDefault="006636B2" w:rsidP="001175EC">
            <w:pPr>
              <w:jc w:val="center"/>
              <w:rPr>
                <w:ins w:id="378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D13BE" w14:textId="77777777" w:rsidR="006636B2" w:rsidRPr="00230D1C" w:rsidRDefault="006636B2" w:rsidP="001175EC">
            <w:pPr>
              <w:pStyle w:val="TAC"/>
              <w:rPr>
                <w:ins w:id="379" w:author="Ericsson n bOctober-meet" w:date="2023-09-15T16:19:00Z"/>
                <w:noProof/>
              </w:rPr>
            </w:pPr>
            <w:ins w:id="380" w:author="Ericsson n bOctober-meet" w:date="2023-09-15T16:19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B07D0" w14:textId="77777777" w:rsidR="006636B2" w:rsidRPr="00230D1C" w:rsidRDefault="006636B2" w:rsidP="001175EC">
            <w:pPr>
              <w:pStyle w:val="TAC"/>
              <w:rPr>
                <w:ins w:id="381" w:author="Ericsson n bOctober-meet" w:date="2023-09-15T16:19:00Z"/>
                <w:noProof/>
              </w:rPr>
            </w:pPr>
            <w:ins w:id="382" w:author="Ericsson n bOctober-meet" w:date="2023-09-15T16:19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7B59" w14:textId="77777777" w:rsidR="006636B2" w:rsidRPr="00230D1C" w:rsidRDefault="006636B2" w:rsidP="001175EC">
            <w:pPr>
              <w:pStyle w:val="TAC"/>
              <w:rPr>
                <w:ins w:id="383" w:author="Ericsson n bOctober-meet" w:date="2023-09-15T16:19:00Z"/>
                <w:noProof/>
              </w:rPr>
            </w:pPr>
            <w:ins w:id="384" w:author="Ericsson n bOctober-meet" w:date="2023-09-15T16:19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3D56F" w14:textId="77777777" w:rsidR="006636B2" w:rsidRPr="00230D1C" w:rsidRDefault="006636B2" w:rsidP="001175EC">
            <w:pPr>
              <w:pStyle w:val="TAC"/>
              <w:rPr>
                <w:ins w:id="385" w:author="Ericsson n bOctober-meet" w:date="2023-09-15T16:19:00Z"/>
                <w:noProof/>
              </w:rPr>
            </w:pPr>
            <w:ins w:id="386" w:author="Ericsson n bOctober-meet" w:date="2023-09-15T16:19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5FBD78" w14:textId="77777777" w:rsidR="006636B2" w:rsidRPr="00230D1C" w:rsidRDefault="006636B2" w:rsidP="001175EC">
            <w:pPr>
              <w:jc w:val="center"/>
              <w:rPr>
                <w:ins w:id="387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636B2" w:rsidRPr="00230D1C" w14:paraId="799AB502" w14:textId="77777777" w:rsidTr="001175EC">
        <w:trPr>
          <w:cantSplit/>
          <w:trHeight w:hRule="exact" w:val="280"/>
          <w:jc w:val="center"/>
          <w:ins w:id="388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5E4B7D" w14:textId="77777777" w:rsidR="006636B2" w:rsidRPr="00230D1C" w:rsidRDefault="006636B2" w:rsidP="001175EC">
            <w:pPr>
              <w:jc w:val="center"/>
              <w:rPr>
                <w:ins w:id="389" w:author="Ericsson n bOctober-meet" w:date="2023-09-15T16:19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2BED1" w14:textId="77777777" w:rsidR="006636B2" w:rsidRPr="00230D1C" w:rsidRDefault="006636B2" w:rsidP="001175EC">
            <w:pPr>
              <w:pStyle w:val="TAC"/>
              <w:rPr>
                <w:ins w:id="390" w:author="Ericsson n bOctober-meet" w:date="2023-09-15T16:19:00Z"/>
                <w:noProof/>
              </w:rPr>
            </w:pPr>
            <w:ins w:id="391" w:author="Ericsson n bOctober-meet" w:date="2023-09-15T16:19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F51E9" w14:textId="77777777" w:rsidR="006636B2" w:rsidRPr="00230D1C" w:rsidRDefault="006636B2" w:rsidP="001175EC">
            <w:pPr>
              <w:pStyle w:val="TAC"/>
              <w:rPr>
                <w:ins w:id="392" w:author="Ericsson n bOctober-meet" w:date="2023-09-15T16:19:00Z"/>
                <w:noProof/>
              </w:rPr>
            </w:pPr>
            <w:ins w:id="393" w:author="Ericsson n bOctober-meet" w:date="2023-09-15T16:19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62665" w14:textId="77777777" w:rsidR="006636B2" w:rsidRPr="00230D1C" w:rsidRDefault="006636B2" w:rsidP="001175EC">
            <w:pPr>
              <w:pStyle w:val="TAC"/>
              <w:rPr>
                <w:ins w:id="394" w:author="Ericsson n bOctober-meet" w:date="2023-09-15T16:19:00Z"/>
                <w:noProof/>
              </w:rPr>
            </w:pPr>
            <w:ins w:id="395" w:author="Ericsson n bOctober-meet" w:date="2023-09-15T16:19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BC6DC" w14:textId="77777777" w:rsidR="006636B2" w:rsidRPr="00230D1C" w:rsidRDefault="006636B2" w:rsidP="001175EC">
            <w:pPr>
              <w:pStyle w:val="TAC"/>
              <w:rPr>
                <w:ins w:id="396" w:author="Ericsson n bOctober-meet" w:date="2023-09-15T16:19:00Z"/>
                <w:noProof/>
              </w:rPr>
            </w:pPr>
            <w:ins w:id="397" w:author="Ericsson n bOctober-meet" w:date="2023-09-15T16:19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D8BB6B" w14:textId="77777777" w:rsidR="006636B2" w:rsidRPr="00230D1C" w:rsidRDefault="006636B2" w:rsidP="001175EC">
            <w:pPr>
              <w:jc w:val="center"/>
              <w:rPr>
                <w:ins w:id="398" w:author="Ericsson n bOctober-meet" w:date="2023-09-15T16:19:00Z"/>
                <w:b/>
                <w:noProof/>
              </w:rPr>
            </w:pPr>
          </w:p>
        </w:tc>
      </w:tr>
      <w:tr w:rsidR="006636B2" w:rsidRPr="00230D1C" w14:paraId="1BE2665E" w14:textId="77777777" w:rsidTr="001175EC">
        <w:trPr>
          <w:cantSplit/>
          <w:jc w:val="center"/>
          <w:ins w:id="399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1F1652" w14:textId="77777777" w:rsidR="006636B2" w:rsidRPr="00230D1C" w:rsidRDefault="006636B2" w:rsidP="001175EC">
            <w:pPr>
              <w:jc w:val="center"/>
              <w:rPr>
                <w:ins w:id="400" w:author="Ericsson n bOctober-meet" w:date="2023-09-15T16:19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A826BA" w14:textId="249878EC" w:rsidR="006636B2" w:rsidRPr="00230D1C" w:rsidRDefault="006636B2" w:rsidP="001175EC">
            <w:pPr>
              <w:rPr>
                <w:ins w:id="401" w:author="Ericsson n bOctober-meet" w:date="2023-09-15T16:19:00Z"/>
                <w:noProof/>
                <w:lang w:eastAsia="ko-KR"/>
              </w:rPr>
            </w:pPr>
            <w:ins w:id="402" w:author="Ericsson n bOctober-meet" w:date="2023-09-15T16:19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rPr>
                  <w:noProof/>
                </w:rPr>
                <w:t>make</w:t>
              </w:r>
              <w:r w:rsidRPr="00230D1C">
                <w:rPr>
                  <w:noProof/>
                </w:rPr>
                <w:t xml:space="preserve"> </w:t>
              </w:r>
              <w:r>
                <w:rPr>
                  <w:noProof/>
                  <w:lang w:eastAsia="ko-KR"/>
                </w:rPr>
                <w:t>an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>MCData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 w:rsidR="00752124" w:rsidRPr="00262C32">
                <w:t>c</w:t>
              </w:r>
            </w:ins>
            <w:ins w:id="403" w:author="kgk_#145" w:date="2023-09-20T22:24:00Z">
              <w:r w:rsidR="00752124">
                <w:t>ommunication</w:t>
              </w:r>
            </w:ins>
            <w:ins w:id="404" w:author="Ericsson n bOctober-meet" w:date="2023-09-15T16:19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77DF1D9" w14:textId="77777777" w:rsidR="006636B2" w:rsidRPr="00230D1C" w:rsidRDefault="006636B2" w:rsidP="006636B2">
      <w:pPr>
        <w:rPr>
          <w:ins w:id="405" w:author="Ericsson n bOctober-meet" w:date="2023-09-15T16:19:00Z"/>
          <w:noProof/>
          <w:lang w:eastAsia="ko-KR"/>
        </w:rPr>
      </w:pPr>
    </w:p>
    <w:p w14:paraId="15B3F989" w14:textId="221DD2C4" w:rsidR="006636B2" w:rsidRPr="00230D1C" w:rsidRDefault="006636B2" w:rsidP="006636B2">
      <w:pPr>
        <w:rPr>
          <w:ins w:id="406" w:author="Ericsson n bOctober-meet" w:date="2023-09-15T16:19:00Z"/>
          <w:noProof/>
          <w:lang w:eastAsia="ko-KR"/>
        </w:rPr>
      </w:pPr>
      <w:ins w:id="407" w:author="Ericsson n bOctober-meet" w:date="2023-09-15T16:19:00Z">
        <w:r w:rsidRPr="00230D1C">
          <w:rPr>
            <w:noProof/>
          </w:rPr>
          <w:t xml:space="preserve">When set to "true"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</w:t>
        </w:r>
        <w:r>
          <w:rPr>
            <w:noProof/>
          </w:rPr>
          <w:t>MCData</w:t>
        </w:r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 w:rsidR="008B07F1" w:rsidRPr="00262C32">
          <w:t>c</w:t>
        </w:r>
      </w:ins>
      <w:ins w:id="408" w:author="kgk_#145" w:date="2023-09-20T22:24:00Z">
        <w:r w:rsidR="008B07F1">
          <w:t>ommunication</w:t>
        </w:r>
      </w:ins>
      <w:ins w:id="409" w:author="Ericsson n bOctober-meet" w:date="2023-09-15T16:19:00Z">
        <w:r w:rsidRPr="00230D1C">
          <w:rPr>
            <w:noProof/>
            <w:lang w:eastAsia="ko-KR"/>
          </w:rPr>
          <w:t>.</w:t>
        </w:r>
      </w:ins>
    </w:p>
    <w:p w14:paraId="3478BF3B" w14:textId="36A2ED73" w:rsidR="006636B2" w:rsidRPr="00230D1C" w:rsidRDefault="006636B2" w:rsidP="006636B2">
      <w:pPr>
        <w:rPr>
          <w:ins w:id="410" w:author="Ericsson n bOctober-meet" w:date="2023-09-15T16:19:00Z"/>
          <w:noProof/>
          <w:lang w:eastAsia="ko-KR"/>
        </w:rPr>
      </w:pPr>
      <w:ins w:id="411" w:author="Ericsson n bOctober-meet" w:date="2023-09-15T16:19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</w:t>
        </w:r>
        <w:r>
          <w:rPr>
            <w:noProof/>
          </w:rPr>
          <w:t>MCData</w:t>
        </w:r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 w:rsidR="008B07F1" w:rsidRPr="00262C32">
          <w:t>c</w:t>
        </w:r>
      </w:ins>
      <w:ins w:id="412" w:author="kgk_#145" w:date="2023-09-20T22:24:00Z">
        <w:r w:rsidR="008B07F1">
          <w:t>ommunication</w:t>
        </w:r>
      </w:ins>
      <w:ins w:id="413" w:author="Ericsson n bOctober-meet" w:date="2023-09-15T16:19:00Z">
        <w:r w:rsidRPr="00230D1C">
          <w:rPr>
            <w:noProof/>
            <w:lang w:eastAsia="ko-KR"/>
          </w:rPr>
          <w:t>.</w:t>
        </w:r>
      </w:ins>
    </w:p>
    <w:p w14:paraId="7D80FD78" w14:textId="77777777" w:rsidR="001D7A2F" w:rsidRPr="00E12D5F" w:rsidRDefault="001D7A2F" w:rsidP="001D7A2F">
      <w:bookmarkStart w:id="414" w:name="_Toc144198535"/>
      <w:bookmarkStart w:id="415" w:name="_Toc144200179"/>
      <w:bookmarkStart w:id="416" w:name="_Toc145592852"/>
    </w:p>
    <w:p w14:paraId="5888DAE8" w14:textId="77777777" w:rsidR="001D7A2F" w:rsidRPr="00E12D5F" w:rsidRDefault="001D7A2F" w:rsidP="001D7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74D18B2" w14:textId="1F6B2BA7" w:rsidR="006636B2" w:rsidRPr="00230D1C" w:rsidRDefault="006636B2" w:rsidP="006636B2">
      <w:pPr>
        <w:pStyle w:val="Heading3"/>
        <w:rPr>
          <w:ins w:id="417" w:author="Ericsson n bOctober-meet" w:date="2023-09-15T16:19:00Z"/>
          <w:noProof/>
          <w:lang w:eastAsia="ko-KR"/>
        </w:rPr>
      </w:pPr>
      <w:ins w:id="418" w:author="Ericsson n bOctober-meet" w:date="2023-09-15T16:19:00Z">
        <w:r>
          <w:t>10.2.97K8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</w:t>
        </w:r>
        <w:r>
          <w:rPr>
            <w:noProof/>
          </w:rPr>
          <w:t>AdhocGroup</w:t>
        </w:r>
        <w:r w:rsidR="003C386F">
          <w:t>C</w:t>
        </w:r>
      </w:ins>
      <w:ins w:id="419" w:author="kgk_#145" w:date="2023-09-20T22:23:00Z">
        <w:r w:rsidR="003C386F">
          <w:t>omn</w:t>
        </w:r>
      </w:ins>
      <w:ins w:id="420" w:author="Ericsson n bOctober-meet" w:date="2023-09-15T16:19:00Z">
        <w:r w:rsidRPr="00230D1C">
          <w:rPr>
            <w:noProof/>
          </w:rPr>
          <w:t>/</w:t>
        </w:r>
        <w:r>
          <w:rPr>
            <w:noProof/>
          </w:rPr>
          <w:br/>
        </w:r>
        <w:r w:rsidRPr="00230D1C">
          <w:rPr>
            <w:noProof/>
          </w:rPr>
          <w:t>Authorised</w:t>
        </w:r>
        <w:r>
          <w:t>Participation</w:t>
        </w:r>
        <w:bookmarkEnd w:id="414"/>
        <w:bookmarkEnd w:id="415"/>
        <w:bookmarkEnd w:id="416"/>
      </w:ins>
    </w:p>
    <w:p w14:paraId="03B92B7A" w14:textId="739F4B92" w:rsidR="006636B2" w:rsidRPr="00230D1C" w:rsidRDefault="006636B2" w:rsidP="006636B2">
      <w:pPr>
        <w:pStyle w:val="TH"/>
        <w:rPr>
          <w:ins w:id="421" w:author="Ericsson n bOctober-meet" w:date="2023-09-15T16:19:00Z"/>
          <w:noProof/>
          <w:lang w:eastAsia="ko-KR"/>
        </w:rPr>
      </w:pPr>
      <w:ins w:id="422" w:author="Ericsson n bOctober-meet" w:date="2023-09-15T16:19:00Z">
        <w:r w:rsidRPr="00230D1C">
          <w:rPr>
            <w:noProof/>
          </w:rPr>
          <w:t>Table </w:t>
        </w:r>
        <w:r>
          <w:t>10.2.97K8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</w:t>
        </w:r>
        <w:r w:rsidRPr="00853D4D">
          <w:rPr>
            <w:noProof/>
          </w:rPr>
          <w:t>AdhocGroup/</w:t>
        </w:r>
        <w:r>
          <w:rPr>
            <w:noProof/>
          </w:rPr>
          <w:t>AdhocGroup</w:t>
        </w:r>
        <w:r w:rsidR="003C386F">
          <w:t>C</w:t>
        </w:r>
      </w:ins>
      <w:ins w:id="423" w:author="kgk_#145" w:date="2023-09-20T22:23:00Z">
        <w:r w:rsidR="003C386F">
          <w:t>omn</w:t>
        </w:r>
      </w:ins>
      <w:ins w:id="424" w:author="Ericsson n bOctober-meet" w:date="2023-09-15T16:19:00Z">
        <w:r w:rsidRPr="00853D4D">
          <w:rPr>
            <w:noProof/>
          </w:rPr>
          <w:t>/Authorised</w:t>
        </w:r>
        <w:r>
          <w:t>Participation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636B2" w:rsidRPr="00230D1C" w14:paraId="42CDCCEE" w14:textId="77777777" w:rsidTr="001175EC">
        <w:trPr>
          <w:cantSplit/>
          <w:trHeight w:hRule="exact" w:val="320"/>
          <w:jc w:val="center"/>
          <w:ins w:id="425" w:author="Ericsson n bOctober-meet" w:date="2023-09-15T16:19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C58D62" w14:textId="0A3074AE" w:rsidR="006636B2" w:rsidRPr="00230D1C" w:rsidRDefault="006636B2" w:rsidP="001175EC">
            <w:pPr>
              <w:rPr>
                <w:ins w:id="426" w:author="Ericsson n bOctober-meet" w:date="2023-09-15T16:19:00Z"/>
                <w:rFonts w:ascii="Arial" w:hAnsi="Arial" w:cs="Arial"/>
                <w:noProof/>
                <w:sz w:val="18"/>
                <w:szCs w:val="18"/>
              </w:rPr>
            </w:pPr>
            <w:ins w:id="427" w:author="Ericsson n bOctober-meet" w:date="2023-09-15T16:19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</w:t>
              </w:r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</w:t>
              </w:r>
              <w:r w:rsidR="00C724B9">
                <w:t>C</w:t>
              </w:r>
            </w:ins>
            <w:ins w:id="428" w:author="kgk_#145" w:date="2023-09-20T22:23:00Z">
              <w:r w:rsidR="00C724B9">
                <w:t>omn</w:t>
              </w:r>
            </w:ins>
            <w:ins w:id="429" w:author="Ericsson n bOctober-meet" w:date="2023-09-15T16:19:00Z">
              <w:r w:rsidRPr="00853D4D">
                <w:rPr>
                  <w:noProof/>
                </w:rPr>
                <w:t>/Authorised</w:t>
              </w:r>
              <w:r>
                <w:t>Participation</w:t>
              </w:r>
            </w:ins>
          </w:p>
        </w:tc>
      </w:tr>
      <w:tr w:rsidR="006636B2" w:rsidRPr="00230D1C" w14:paraId="3A3AFFCE" w14:textId="77777777" w:rsidTr="001175EC">
        <w:trPr>
          <w:cantSplit/>
          <w:trHeight w:hRule="exact" w:val="240"/>
          <w:jc w:val="center"/>
          <w:ins w:id="430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3BA8B1" w14:textId="77777777" w:rsidR="006636B2" w:rsidRPr="00230D1C" w:rsidRDefault="006636B2" w:rsidP="001175EC">
            <w:pPr>
              <w:jc w:val="center"/>
              <w:rPr>
                <w:ins w:id="431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36D29" w14:textId="77777777" w:rsidR="006636B2" w:rsidRPr="00230D1C" w:rsidRDefault="006636B2" w:rsidP="001175EC">
            <w:pPr>
              <w:pStyle w:val="TAC"/>
              <w:rPr>
                <w:ins w:id="432" w:author="Ericsson n bOctober-meet" w:date="2023-09-15T16:19:00Z"/>
                <w:noProof/>
              </w:rPr>
            </w:pPr>
            <w:ins w:id="433" w:author="Ericsson n bOctober-meet" w:date="2023-09-15T16:19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F963D" w14:textId="77777777" w:rsidR="006636B2" w:rsidRPr="00230D1C" w:rsidRDefault="006636B2" w:rsidP="001175EC">
            <w:pPr>
              <w:pStyle w:val="TAC"/>
              <w:rPr>
                <w:ins w:id="434" w:author="Ericsson n bOctober-meet" w:date="2023-09-15T16:19:00Z"/>
                <w:noProof/>
              </w:rPr>
            </w:pPr>
            <w:ins w:id="435" w:author="Ericsson n bOctober-meet" w:date="2023-09-15T16:19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35B8E" w14:textId="77777777" w:rsidR="006636B2" w:rsidRPr="00230D1C" w:rsidRDefault="006636B2" w:rsidP="001175EC">
            <w:pPr>
              <w:pStyle w:val="TAC"/>
              <w:rPr>
                <w:ins w:id="436" w:author="Ericsson n bOctober-meet" w:date="2023-09-15T16:19:00Z"/>
                <w:noProof/>
              </w:rPr>
            </w:pPr>
            <w:ins w:id="437" w:author="Ericsson n bOctober-meet" w:date="2023-09-15T16:19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C35AC" w14:textId="77777777" w:rsidR="006636B2" w:rsidRPr="00230D1C" w:rsidRDefault="006636B2" w:rsidP="001175EC">
            <w:pPr>
              <w:pStyle w:val="TAC"/>
              <w:rPr>
                <w:ins w:id="438" w:author="Ericsson n bOctober-meet" w:date="2023-09-15T16:19:00Z"/>
                <w:noProof/>
              </w:rPr>
            </w:pPr>
            <w:ins w:id="439" w:author="Ericsson n bOctober-meet" w:date="2023-09-15T16:19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F3CE38" w14:textId="77777777" w:rsidR="006636B2" w:rsidRPr="00230D1C" w:rsidRDefault="006636B2" w:rsidP="001175EC">
            <w:pPr>
              <w:jc w:val="center"/>
              <w:rPr>
                <w:ins w:id="440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636B2" w:rsidRPr="00230D1C" w14:paraId="28220512" w14:textId="77777777" w:rsidTr="001175EC">
        <w:trPr>
          <w:cantSplit/>
          <w:trHeight w:hRule="exact" w:val="280"/>
          <w:jc w:val="center"/>
          <w:ins w:id="441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7443ED" w14:textId="77777777" w:rsidR="006636B2" w:rsidRPr="00230D1C" w:rsidRDefault="006636B2" w:rsidP="001175EC">
            <w:pPr>
              <w:jc w:val="center"/>
              <w:rPr>
                <w:ins w:id="442" w:author="Ericsson n bOctober-meet" w:date="2023-09-15T16:19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E9683" w14:textId="77777777" w:rsidR="006636B2" w:rsidRPr="00230D1C" w:rsidRDefault="006636B2" w:rsidP="001175EC">
            <w:pPr>
              <w:pStyle w:val="TAC"/>
              <w:rPr>
                <w:ins w:id="443" w:author="Ericsson n bOctober-meet" w:date="2023-09-15T16:19:00Z"/>
                <w:noProof/>
              </w:rPr>
            </w:pPr>
            <w:ins w:id="444" w:author="Ericsson n bOctober-meet" w:date="2023-09-15T16:19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1215D" w14:textId="77777777" w:rsidR="006636B2" w:rsidRPr="00230D1C" w:rsidRDefault="006636B2" w:rsidP="001175EC">
            <w:pPr>
              <w:pStyle w:val="TAC"/>
              <w:rPr>
                <w:ins w:id="445" w:author="Ericsson n bOctober-meet" w:date="2023-09-15T16:19:00Z"/>
                <w:noProof/>
              </w:rPr>
            </w:pPr>
            <w:ins w:id="446" w:author="Ericsson n bOctober-meet" w:date="2023-09-15T16:19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9DDB3" w14:textId="77777777" w:rsidR="006636B2" w:rsidRPr="00230D1C" w:rsidRDefault="006636B2" w:rsidP="001175EC">
            <w:pPr>
              <w:pStyle w:val="TAC"/>
              <w:rPr>
                <w:ins w:id="447" w:author="Ericsson n bOctober-meet" w:date="2023-09-15T16:19:00Z"/>
                <w:noProof/>
              </w:rPr>
            </w:pPr>
            <w:ins w:id="448" w:author="Ericsson n bOctober-meet" w:date="2023-09-15T16:19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B120A" w14:textId="77777777" w:rsidR="006636B2" w:rsidRPr="00230D1C" w:rsidRDefault="006636B2" w:rsidP="001175EC">
            <w:pPr>
              <w:pStyle w:val="TAC"/>
              <w:rPr>
                <w:ins w:id="449" w:author="Ericsson n bOctober-meet" w:date="2023-09-15T16:19:00Z"/>
                <w:noProof/>
              </w:rPr>
            </w:pPr>
            <w:ins w:id="450" w:author="Ericsson n bOctober-meet" w:date="2023-09-15T16:19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5FE6B3" w14:textId="77777777" w:rsidR="006636B2" w:rsidRPr="00230D1C" w:rsidRDefault="006636B2" w:rsidP="001175EC">
            <w:pPr>
              <w:jc w:val="center"/>
              <w:rPr>
                <w:ins w:id="451" w:author="Ericsson n bOctober-meet" w:date="2023-09-15T16:19:00Z"/>
                <w:b/>
                <w:noProof/>
              </w:rPr>
            </w:pPr>
          </w:p>
        </w:tc>
      </w:tr>
      <w:tr w:rsidR="006636B2" w:rsidRPr="00230D1C" w14:paraId="09C6E05A" w14:textId="77777777" w:rsidTr="001175EC">
        <w:trPr>
          <w:cantSplit/>
          <w:jc w:val="center"/>
          <w:ins w:id="452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29452D" w14:textId="77777777" w:rsidR="006636B2" w:rsidRPr="00230D1C" w:rsidRDefault="006636B2" w:rsidP="001175EC">
            <w:pPr>
              <w:jc w:val="center"/>
              <w:rPr>
                <w:ins w:id="453" w:author="Ericsson n bOctober-meet" w:date="2023-09-15T16:19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4FADAF" w14:textId="62EC0FDB" w:rsidR="006636B2" w:rsidRPr="00230D1C" w:rsidRDefault="006636B2" w:rsidP="001175EC">
            <w:pPr>
              <w:rPr>
                <w:ins w:id="454" w:author="Ericsson n bOctober-meet" w:date="2023-09-15T16:19:00Z"/>
                <w:noProof/>
                <w:lang w:eastAsia="ko-KR"/>
              </w:rPr>
            </w:pPr>
            <w:ins w:id="455" w:author="Ericsson n bOctober-meet" w:date="2023-09-15T16:19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 w:rsidRPr="00847E44">
                <w:rPr>
                  <w:rFonts w:hint="eastAsia"/>
                  <w:lang w:eastAsia="ko-KR"/>
                </w:rPr>
                <w:t xml:space="preserve">participate </w:t>
              </w:r>
              <w:r>
                <w:rPr>
                  <w:noProof/>
                  <w:lang w:eastAsia="ko-KR"/>
                </w:rPr>
                <w:t>in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>MCData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 w:rsidR="00B246FA" w:rsidRPr="00262C32">
                <w:t>c</w:t>
              </w:r>
            </w:ins>
            <w:ins w:id="456" w:author="kgk_#145" w:date="2023-09-20T22:24:00Z">
              <w:r w:rsidR="00B246FA">
                <w:t>ommunication</w:t>
              </w:r>
            </w:ins>
            <w:ins w:id="457" w:author="Ericsson n bOctober-meet" w:date="2023-09-15T16:19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2D99A501" w14:textId="77777777" w:rsidR="006636B2" w:rsidRPr="00230D1C" w:rsidRDefault="006636B2" w:rsidP="006636B2">
      <w:pPr>
        <w:rPr>
          <w:ins w:id="458" w:author="Ericsson n bOctober-meet" w:date="2023-09-15T16:19:00Z"/>
          <w:noProof/>
          <w:lang w:eastAsia="ko-KR"/>
        </w:rPr>
      </w:pPr>
    </w:p>
    <w:p w14:paraId="7A5BD5B3" w14:textId="130AABD4" w:rsidR="006636B2" w:rsidRPr="00230D1C" w:rsidRDefault="006636B2" w:rsidP="006636B2">
      <w:pPr>
        <w:rPr>
          <w:ins w:id="459" w:author="Ericsson n bOctober-meet" w:date="2023-09-15T16:19:00Z"/>
          <w:noProof/>
          <w:lang w:eastAsia="ko-KR"/>
        </w:rPr>
      </w:pPr>
      <w:ins w:id="460" w:author="Ericsson n bOctober-meet" w:date="2023-09-15T16:19:00Z">
        <w:r w:rsidRPr="00230D1C">
          <w:rPr>
            <w:noProof/>
          </w:rPr>
          <w:t xml:space="preserve">When set to "true"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authorised </w:t>
        </w:r>
        <w:r w:rsidRPr="0045024E">
          <w:t xml:space="preserve">to </w:t>
        </w:r>
        <w:r w:rsidRPr="00847E44">
          <w:rPr>
            <w:rFonts w:hint="eastAsia"/>
            <w:lang w:eastAsia="ko-KR"/>
          </w:rPr>
          <w:t xml:space="preserve">participate </w:t>
        </w:r>
        <w:r>
          <w:rPr>
            <w:lang w:eastAsia="ko-KR"/>
          </w:rPr>
          <w:t>in</w:t>
        </w:r>
        <w:r>
          <w:t xml:space="preserve"> </w:t>
        </w:r>
        <w:r>
          <w:rPr>
            <w:noProof/>
          </w:rPr>
          <w:t>MCData</w:t>
        </w:r>
        <w:r w:rsidRPr="00230D1C">
          <w:rPr>
            <w:noProof/>
          </w:rPr>
          <w:t xml:space="preserve"> </w:t>
        </w:r>
        <w:r>
          <w:t xml:space="preserve">adhoc </w:t>
        </w:r>
        <w:r w:rsidRPr="00553AE9">
          <w:t xml:space="preserve">group </w:t>
        </w:r>
        <w:r w:rsidR="00E2396E" w:rsidRPr="00262C32">
          <w:t>c</w:t>
        </w:r>
      </w:ins>
      <w:ins w:id="461" w:author="kgk_#145" w:date="2023-09-20T22:24:00Z">
        <w:r w:rsidR="00E2396E">
          <w:t>ommunication</w:t>
        </w:r>
      </w:ins>
      <w:ins w:id="462" w:author="kgk_#145" w:date="2023-09-20T22:30:00Z">
        <w:r w:rsidR="00E2396E">
          <w:t>s</w:t>
        </w:r>
      </w:ins>
      <w:ins w:id="463" w:author="Ericsson n bOctober-meet" w:date="2023-09-15T16:19:00Z">
        <w:r w:rsidR="00E2396E" w:rsidRPr="00262C32">
          <w:t xml:space="preserve"> </w:t>
        </w:r>
        <w:r w:rsidRPr="00847E44">
          <w:t>that they are invited</w:t>
        </w:r>
        <w:r w:rsidRPr="00230D1C">
          <w:rPr>
            <w:noProof/>
            <w:lang w:eastAsia="ko-KR"/>
          </w:rPr>
          <w:t>.</w:t>
        </w:r>
      </w:ins>
    </w:p>
    <w:p w14:paraId="30223907" w14:textId="48CE4BB5" w:rsidR="006636B2" w:rsidRPr="00230D1C" w:rsidRDefault="006636B2" w:rsidP="006636B2">
      <w:pPr>
        <w:rPr>
          <w:ins w:id="464" w:author="Ericsson n bOctober-meet" w:date="2023-09-15T16:19:00Z"/>
          <w:noProof/>
          <w:lang w:eastAsia="ko-KR"/>
        </w:rPr>
      </w:pPr>
      <w:ins w:id="465" w:author="Ericsson n bOctober-meet" w:date="2023-09-15T16:19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</w:t>
        </w:r>
        <w:r w:rsidRPr="0045024E">
          <w:t xml:space="preserve">to </w:t>
        </w:r>
        <w:r w:rsidRPr="00847E44">
          <w:rPr>
            <w:rFonts w:hint="eastAsia"/>
            <w:lang w:eastAsia="ko-KR"/>
          </w:rPr>
          <w:t xml:space="preserve">participate </w:t>
        </w:r>
        <w:r>
          <w:rPr>
            <w:lang w:eastAsia="ko-KR"/>
          </w:rPr>
          <w:t>in</w:t>
        </w:r>
        <w:r>
          <w:t xml:space="preserve"> </w:t>
        </w:r>
        <w:r>
          <w:rPr>
            <w:noProof/>
          </w:rPr>
          <w:t>MCData</w:t>
        </w:r>
        <w:r w:rsidRPr="00230D1C">
          <w:rPr>
            <w:noProof/>
          </w:rPr>
          <w:t xml:space="preserve"> </w:t>
        </w:r>
        <w:r>
          <w:t xml:space="preserve">adhoc </w:t>
        </w:r>
        <w:r w:rsidRPr="00553AE9">
          <w:t xml:space="preserve">group </w:t>
        </w:r>
        <w:r w:rsidR="00E2396E" w:rsidRPr="00262C32">
          <w:t>c</w:t>
        </w:r>
      </w:ins>
      <w:ins w:id="466" w:author="kgk_#145" w:date="2023-09-20T22:24:00Z">
        <w:r w:rsidR="00E2396E">
          <w:t>ommunication</w:t>
        </w:r>
      </w:ins>
      <w:ins w:id="467" w:author="kgk_#145" w:date="2023-09-20T22:30:00Z">
        <w:r w:rsidR="00E2396E">
          <w:t>s</w:t>
        </w:r>
      </w:ins>
      <w:ins w:id="468" w:author="Ericsson n bOctober-meet" w:date="2023-09-15T16:19:00Z">
        <w:r w:rsidR="00E2396E" w:rsidRPr="00262C32">
          <w:t xml:space="preserve"> </w:t>
        </w:r>
        <w:r w:rsidRPr="00847E44">
          <w:t>that they are invited</w:t>
        </w:r>
        <w:r w:rsidRPr="00230D1C">
          <w:rPr>
            <w:noProof/>
            <w:lang w:eastAsia="ko-KR"/>
          </w:rPr>
          <w:t>.</w:t>
        </w:r>
      </w:ins>
    </w:p>
    <w:p w14:paraId="0A81BD12" w14:textId="77777777" w:rsidR="001D7A2F" w:rsidRPr="00E12D5F" w:rsidRDefault="001D7A2F" w:rsidP="001D7A2F">
      <w:bookmarkStart w:id="469" w:name="_Toc144198536"/>
      <w:bookmarkStart w:id="470" w:name="_Toc144200180"/>
      <w:bookmarkStart w:id="471" w:name="_Toc145592853"/>
    </w:p>
    <w:p w14:paraId="2E3F0A39" w14:textId="77777777" w:rsidR="001D7A2F" w:rsidRPr="00E12D5F" w:rsidRDefault="001D7A2F" w:rsidP="001D7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BF284E8" w14:textId="74ACDC6A" w:rsidR="006636B2" w:rsidRPr="00230D1C" w:rsidRDefault="006636B2" w:rsidP="006636B2">
      <w:pPr>
        <w:pStyle w:val="Heading3"/>
        <w:rPr>
          <w:ins w:id="472" w:author="Ericsson n bOctober-meet" w:date="2023-09-15T16:19:00Z"/>
          <w:noProof/>
          <w:lang w:eastAsia="ko-KR"/>
        </w:rPr>
      </w:pPr>
      <w:ins w:id="473" w:author="Ericsson n bOctober-meet" w:date="2023-09-15T16:19:00Z">
        <w:r>
          <w:t>10.2.97K9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</w:t>
        </w:r>
        <w:r>
          <w:rPr>
            <w:noProof/>
          </w:rPr>
          <w:t>AdhocGroup</w:t>
        </w:r>
        <w:r w:rsidR="00FF5873">
          <w:t>C</w:t>
        </w:r>
      </w:ins>
      <w:ins w:id="474" w:author="kgk_#145" w:date="2023-09-20T22:23:00Z">
        <w:r w:rsidR="00FF5873">
          <w:t>omn</w:t>
        </w:r>
      </w:ins>
      <w:ins w:id="475" w:author="Ericsson n bOctober-meet" w:date="2023-09-15T16:19:00Z">
        <w:r w:rsidRPr="00230D1C">
          <w:rPr>
            <w:noProof/>
          </w:rPr>
          <w:t>/</w:t>
        </w:r>
        <w:r>
          <w:rPr>
            <w:noProof/>
          </w:rPr>
          <w:br/>
        </w:r>
        <w:r>
          <w:t>AuthInitEmergency</w:t>
        </w:r>
        <w:bookmarkEnd w:id="469"/>
        <w:bookmarkEnd w:id="470"/>
        <w:bookmarkEnd w:id="471"/>
        <w:r w:rsidR="00FF5873">
          <w:t>C</w:t>
        </w:r>
      </w:ins>
      <w:ins w:id="476" w:author="kgk_#145" w:date="2023-09-20T22:23:00Z">
        <w:r w:rsidR="00FF5873">
          <w:t>omn</w:t>
        </w:r>
      </w:ins>
    </w:p>
    <w:p w14:paraId="11E17713" w14:textId="0BF0495F" w:rsidR="006636B2" w:rsidRPr="00230D1C" w:rsidRDefault="006636B2" w:rsidP="006636B2">
      <w:pPr>
        <w:pStyle w:val="TH"/>
        <w:rPr>
          <w:ins w:id="477" w:author="Ericsson n bOctober-meet" w:date="2023-09-15T16:19:00Z"/>
          <w:noProof/>
          <w:lang w:eastAsia="ko-KR"/>
        </w:rPr>
      </w:pPr>
      <w:ins w:id="478" w:author="Ericsson n bOctober-meet" w:date="2023-09-15T16:19:00Z">
        <w:r w:rsidRPr="00230D1C">
          <w:rPr>
            <w:noProof/>
          </w:rPr>
          <w:t>Table </w:t>
        </w:r>
        <w:r>
          <w:t>10.2.97K9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</w:t>
        </w:r>
        <w:r w:rsidRPr="00853D4D">
          <w:rPr>
            <w:noProof/>
          </w:rPr>
          <w:t>AdhocGroup/</w:t>
        </w:r>
        <w:r>
          <w:rPr>
            <w:noProof/>
          </w:rPr>
          <w:t>AdhocGroup</w:t>
        </w:r>
        <w:r w:rsidR="0005440E">
          <w:t>C</w:t>
        </w:r>
      </w:ins>
      <w:ins w:id="479" w:author="kgk_#145" w:date="2023-09-20T22:23:00Z">
        <w:r w:rsidR="0005440E">
          <w:t>omn</w:t>
        </w:r>
      </w:ins>
      <w:ins w:id="480" w:author="Ericsson n bOctober-meet" w:date="2023-09-15T16:19:00Z">
        <w:r w:rsidRPr="00853D4D">
          <w:rPr>
            <w:noProof/>
          </w:rPr>
          <w:t>/</w:t>
        </w:r>
        <w:r>
          <w:t>AuthInitEmergency</w:t>
        </w:r>
        <w:r w:rsidR="00FF5873">
          <w:t>C</w:t>
        </w:r>
      </w:ins>
      <w:ins w:id="481" w:author="kgk_#145" w:date="2023-09-20T22:23:00Z">
        <w:r w:rsidR="00FF5873">
          <w:t>omn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636B2" w:rsidRPr="00230D1C" w14:paraId="07A6D7B0" w14:textId="77777777" w:rsidTr="001175EC">
        <w:trPr>
          <w:cantSplit/>
          <w:trHeight w:hRule="exact" w:val="320"/>
          <w:jc w:val="center"/>
          <w:ins w:id="482" w:author="Ericsson n bOctober-meet" w:date="2023-09-15T16:19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A1CFA0" w14:textId="3378EC30" w:rsidR="006636B2" w:rsidRPr="00230D1C" w:rsidRDefault="006636B2" w:rsidP="001175EC">
            <w:pPr>
              <w:rPr>
                <w:ins w:id="483" w:author="Ericsson n bOctober-meet" w:date="2023-09-15T16:19:00Z"/>
                <w:rFonts w:ascii="Arial" w:hAnsi="Arial" w:cs="Arial"/>
                <w:noProof/>
                <w:sz w:val="18"/>
                <w:szCs w:val="18"/>
              </w:rPr>
            </w:pPr>
            <w:ins w:id="484" w:author="Ericsson n bOctober-meet" w:date="2023-09-15T16:19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</w:t>
              </w:r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</w:t>
              </w:r>
              <w:r w:rsidR="00BD5D21">
                <w:t>C</w:t>
              </w:r>
            </w:ins>
            <w:ins w:id="485" w:author="kgk_#145" w:date="2023-09-20T22:23:00Z">
              <w:r w:rsidR="00BD5D21">
                <w:t>omn</w:t>
              </w:r>
            </w:ins>
            <w:ins w:id="486" w:author="Ericsson n bOctober-meet" w:date="2023-09-15T16:19:00Z">
              <w:r w:rsidRPr="00853D4D">
                <w:rPr>
                  <w:noProof/>
                </w:rPr>
                <w:t>/</w:t>
              </w:r>
              <w:r>
                <w:t>AuthInitEmergency</w:t>
              </w:r>
              <w:r w:rsidR="00BD5D21">
                <w:t>C</w:t>
              </w:r>
            </w:ins>
            <w:ins w:id="487" w:author="kgk_#145" w:date="2023-09-20T22:23:00Z">
              <w:r w:rsidR="00BD5D21">
                <w:t>omn</w:t>
              </w:r>
            </w:ins>
          </w:p>
        </w:tc>
      </w:tr>
      <w:tr w:rsidR="006636B2" w:rsidRPr="00230D1C" w14:paraId="0CA6BE31" w14:textId="77777777" w:rsidTr="001175EC">
        <w:trPr>
          <w:cantSplit/>
          <w:trHeight w:hRule="exact" w:val="240"/>
          <w:jc w:val="center"/>
          <w:ins w:id="488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AD3502" w14:textId="77777777" w:rsidR="006636B2" w:rsidRPr="00230D1C" w:rsidRDefault="006636B2" w:rsidP="001175EC">
            <w:pPr>
              <w:jc w:val="center"/>
              <w:rPr>
                <w:ins w:id="489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75ECC" w14:textId="77777777" w:rsidR="006636B2" w:rsidRPr="00230D1C" w:rsidRDefault="006636B2" w:rsidP="001175EC">
            <w:pPr>
              <w:pStyle w:val="TAC"/>
              <w:rPr>
                <w:ins w:id="490" w:author="Ericsson n bOctober-meet" w:date="2023-09-15T16:19:00Z"/>
                <w:noProof/>
              </w:rPr>
            </w:pPr>
            <w:ins w:id="491" w:author="Ericsson n bOctober-meet" w:date="2023-09-15T16:19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CA67B" w14:textId="77777777" w:rsidR="006636B2" w:rsidRPr="00230D1C" w:rsidRDefault="006636B2" w:rsidP="001175EC">
            <w:pPr>
              <w:pStyle w:val="TAC"/>
              <w:rPr>
                <w:ins w:id="492" w:author="Ericsson n bOctober-meet" w:date="2023-09-15T16:19:00Z"/>
                <w:noProof/>
              </w:rPr>
            </w:pPr>
            <w:ins w:id="493" w:author="Ericsson n bOctober-meet" w:date="2023-09-15T16:19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B8584" w14:textId="77777777" w:rsidR="006636B2" w:rsidRPr="00230D1C" w:rsidRDefault="006636B2" w:rsidP="001175EC">
            <w:pPr>
              <w:pStyle w:val="TAC"/>
              <w:rPr>
                <w:ins w:id="494" w:author="Ericsson n bOctober-meet" w:date="2023-09-15T16:19:00Z"/>
                <w:noProof/>
              </w:rPr>
            </w:pPr>
            <w:ins w:id="495" w:author="Ericsson n bOctober-meet" w:date="2023-09-15T16:19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DE1B6" w14:textId="77777777" w:rsidR="006636B2" w:rsidRPr="00230D1C" w:rsidRDefault="006636B2" w:rsidP="001175EC">
            <w:pPr>
              <w:pStyle w:val="TAC"/>
              <w:rPr>
                <w:ins w:id="496" w:author="Ericsson n bOctober-meet" w:date="2023-09-15T16:19:00Z"/>
                <w:noProof/>
              </w:rPr>
            </w:pPr>
            <w:ins w:id="497" w:author="Ericsson n bOctober-meet" w:date="2023-09-15T16:19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F8C4E8" w14:textId="77777777" w:rsidR="006636B2" w:rsidRPr="00230D1C" w:rsidRDefault="006636B2" w:rsidP="001175EC">
            <w:pPr>
              <w:jc w:val="center"/>
              <w:rPr>
                <w:ins w:id="498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636B2" w:rsidRPr="00230D1C" w14:paraId="6D5104B7" w14:textId="77777777" w:rsidTr="001175EC">
        <w:trPr>
          <w:cantSplit/>
          <w:trHeight w:hRule="exact" w:val="280"/>
          <w:jc w:val="center"/>
          <w:ins w:id="499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DB2355" w14:textId="77777777" w:rsidR="006636B2" w:rsidRPr="00230D1C" w:rsidRDefault="006636B2" w:rsidP="001175EC">
            <w:pPr>
              <w:jc w:val="center"/>
              <w:rPr>
                <w:ins w:id="500" w:author="Ericsson n bOctober-meet" w:date="2023-09-15T16:19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7634C" w14:textId="77777777" w:rsidR="006636B2" w:rsidRPr="00230D1C" w:rsidRDefault="006636B2" w:rsidP="001175EC">
            <w:pPr>
              <w:pStyle w:val="TAC"/>
              <w:rPr>
                <w:ins w:id="501" w:author="Ericsson n bOctober-meet" w:date="2023-09-15T16:19:00Z"/>
                <w:noProof/>
              </w:rPr>
            </w:pPr>
            <w:ins w:id="502" w:author="Ericsson n bOctober-meet" w:date="2023-09-15T16:19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93859" w14:textId="77777777" w:rsidR="006636B2" w:rsidRPr="00230D1C" w:rsidRDefault="006636B2" w:rsidP="001175EC">
            <w:pPr>
              <w:pStyle w:val="TAC"/>
              <w:rPr>
                <w:ins w:id="503" w:author="Ericsson n bOctober-meet" w:date="2023-09-15T16:19:00Z"/>
                <w:noProof/>
              </w:rPr>
            </w:pPr>
            <w:ins w:id="504" w:author="Ericsson n bOctober-meet" w:date="2023-09-15T16:19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36AB9" w14:textId="77777777" w:rsidR="006636B2" w:rsidRPr="00230D1C" w:rsidRDefault="006636B2" w:rsidP="001175EC">
            <w:pPr>
              <w:pStyle w:val="TAC"/>
              <w:rPr>
                <w:ins w:id="505" w:author="Ericsson n bOctober-meet" w:date="2023-09-15T16:19:00Z"/>
                <w:noProof/>
              </w:rPr>
            </w:pPr>
            <w:ins w:id="506" w:author="Ericsson n bOctober-meet" w:date="2023-09-15T16:19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2247A" w14:textId="77777777" w:rsidR="006636B2" w:rsidRPr="00230D1C" w:rsidRDefault="006636B2" w:rsidP="001175EC">
            <w:pPr>
              <w:pStyle w:val="TAC"/>
              <w:rPr>
                <w:ins w:id="507" w:author="Ericsson n bOctober-meet" w:date="2023-09-15T16:19:00Z"/>
                <w:noProof/>
              </w:rPr>
            </w:pPr>
            <w:ins w:id="508" w:author="Ericsson n bOctober-meet" w:date="2023-09-15T16:19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AE6476" w14:textId="77777777" w:rsidR="006636B2" w:rsidRPr="00230D1C" w:rsidRDefault="006636B2" w:rsidP="001175EC">
            <w:pPr>
              <w:jc w:val="center"/>
              <w:rPr>
                <w:ins w:id="509" w:author="Ericsson n bOctober-meet" w:date="2023-09-15T16:19:00Z"/>
                <w:b/>
                <w:noProof/>
              </w:rPr>
            </w:pPr>
          </w:p>
        </w:tc>
      </w:tr>
      <w:tr w:rsidR="006636B2" w:rsidRPr="00230D1C" w14:paraId="59D6892C" w14:textId="77777777" w:rsidTr="001175EC">
        <w:trPr>
          <w:cantSplit/>
          <w:jc w:val="center"/>
          <w:ins w:id="510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2ED871" w14:textId="77777777" w:rsidR="006636B2" w:rsidRPr="00230D1C" w:rsidRDefault="006636B2" w:rsidP="001175EC">
            <w:pPr>
              <w:jc w:val="center"/>
              <w:rPr>
                <w:ins w:id="511" w:author="Ericsson n bOctober-meet" w:date="2023-09-15T16:19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32398D" w14:textId="6B8A6C6C" w:rsidR="006636B2" w:rsidRPr="00230D1C" w:rsidRDefault="006636B2" w:rsidP="001175EC">
            <w:pPr>
              <w:rPr>
                <w:ins w:id="512" w:author="Ericsson n bOctober-meet" w:date="2023-09-15T16:19:00Z"/>
                <w:noProof/>
                <w:lang w:eastAsia="ko-KR"/>
              </w:rPr>
            </w:pPr>
            <w:ins w:id="513" w:author="Ericsson n bOctober-meet" w:date="2023-09-15T16:19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 w:rsidRPr="00230D1C">
                <w:rPr>
                  <w:noProof/>
                  <w:lang w:eastAsia="ko-KR"/>
                </w:rPr>
                <w:t xml:space="preserve">make </w:t>
              </w:r>
              <w:r>
                <w:rPr>
                  <w:noProof/>
                  <w:lang w:eastAsia="ko-KR"/>
                </w:rPr>
                <w:t>an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>MCData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>
                <w:rPr>
                  <w:noProof/>
                  <w:lang w:eastAsia="ko-KR"/>
                </w:rPr>
                <w:t xml:space="preserve">emergency </w:t>
              </w:r>
              <w:r w:rsidR="00993E6E" w:rsidRPr="00262C32">
                <w:t>c</w:t>
              </w:r>
            </w:ins>
            <w:ins w:id="514" w:author="kgk_#145" w:date="2023-09-20T22:24:00Z">
              <w:r w:rsidR="00993E6E">
                <w:t>ommunication</w:t>
              </w:r>
            </w:ins>
            <w:ins w:id="515" w:author="Ericsson n bOctober-meet" w:date="2023-09-15T16:19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6594A9B" w14:textId="77777777" w:rsidR="006636B2" w:rsidRPr="00230D1C" w:rsidRDefault="006636B2" w:rsidP="006636B2">
      <w:pPr>
        <w:rPr>
          <w:ins w:id="516" w:author="Ericsson n bOctober-meet" w:date="2023-09-15T16:19:00Z"/>
          <w:noProof/>
          <w:lang w:eastAsia="ko-KR"/>
        </w:rPr>
      </w:pPr>
    </w:p>
    <w:p w14:paraId="7A8FEC2E" w14:textId="7A2312A6" w:rsidR="006636B2" w:rsidRPr="00230D1C" w:rsidRDefault="006636B2" w:rsidP="006636B2">
      <w:pPr>
        <w:rPr>
          <w:ins w:id="517" w:author="Ericsson n bOctober-meet" w:date="2023-09-15T16:19:00Z"/>
          <w:noProof/>
          <w:lang w:eastAsia="ko-KR"/>
        </w:rPr>
      </w:pPr>
      <w:ins w:id="518" w:author="Ericsson n bOctober-meet" w:date="2023-09-15T16:19:00Z">
        <w:r w:rsidRPr="00230D1C">
          <w:rPr>
            <w:noProof/>
          </w:rPr>
          <w:t xml:space="preserve">When set to "true"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</w:t>
        </w:r>
        <w:r>
          <w:rPr>
            <w:noProof/>
          </w:rPr>
          <w:t>MCData</w:t>
        </w:r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>
          <w:rPr>
            <w:noProof/>
          </w:rPr>
          <w:t xml:space="preserve">emergency </w:t>
        </w:r>
        <w:r w:rsidR="00993E6E" w:rsidRPr="00262C32">
          <w:t>c</w:t>
        </w:r>
      </w:ins>
      <w:ins w:id="519" w:author="kgk_#145" w:date="2023-09-20T22:24:00Z">
        <w:r w:rsidR="00993E6E">
          <w:t>ommunication</w:t>
        </w:r>
      </w:ins>
      <w:ins w:id="520" w:author="Ericsson n bOctober-meet" w:date="2023-09-15T16:19:00Z">
        <w:r w:rsidRPr="00230D1C">
          <w:rPr>
            <w:noProof/>
            <w:lang w:eastAsia="ko-KR"/>
          </w:rPr>
          <w:t>.</w:t>
        </w:r>
      </w:ins>
    </w:p>
    <w:p w14:paraId="7E6492AC" w14:textId="4C860B1D" w:rsidR="006636B2" w:rsidRDefault="006636B2" w:rsidP="006636B2">
      <w:pPr>
        <w:rPr>
          <w:ins w:id="521" w:author="Ericsson n bOctober-meet" w:date="2023-09-15T16:19:00Z"/>
          <w:noProof/>
          <w:lang w:eastAsia="ko-KR"/>
        </w:rPr>
      </w:pPr>
      <w:ins w:id="522" w:author="Ericsson n bOctober-meet" w:date="2023-09-15T16:19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</w:t>
        </w:r>
        <w:r>
          <w:rPr>
            <w:noProof/>
          </w:rPr>
          <w:t>MCData</w:t>
        </w:r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>
          <w:rPr>
            <w:noProof/>
          </w:rPr>
          <w:t xml:space="preserve">emergency </w:t>
        </w:r>
        <w:r w:rsidR="00993E6E" w:rsidRPr="00262C32">
          <w:t>c</w:t>
        </w:r>
      </w:ins>
      <w:ins w:id="523" w:author="kgk_#145" w:date="2023-09-20T22:24:00Z">
        <w:r w:rsidR="00993E6E">
          <w:t>ommunication</w:t>
        </w:r>
      </w:ins>
      <w:ins w:id="524" w:author="Ericsson n bOctober-meet" w:date="2023-09-15T16:19:00Z">
        <w:r w:rsidRPr="00230D1C">
          <w:rPr>
            <w:noProof/>
            <w:lang w:eastAsia="ko-KR"/>
          </w:rPr>
          <w:t>.</w:t>
        </w:r>
      </w:ins>
    </w:p>
    <w:p w14:paraId="08987C96" w14:textId="77777777" w:rsidR="001D7A2F" w:rsidRPr="00E12D5F" w:rsidRDefault="001D7A2F" w:rsidP="001D7A2F">
      <w:bookmarkStart w:id="525" w:name="_Toc144198537"/>
      <w:bookmarkStart w:id="526" w:name="_Toc144200181"/>
      <w:bookmarkStart w:id="527" w:name="_Toc145592854"/>
    </w:p>
    <w:p w14:paraId="5CF03F10" w14:textId="77777777" w:rsidR="001D7A2F" w:rsidRPr="00E12D5F" w:rsidRDefault="001D7A2F" w:rsidP="001D7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35BDB53" w14:textId="6619984E" w:rsidR="006636B2" w:rsidRPr="00230D1C" w:rsidRDefault="006636B2" w:rsidP="006636B2">
      <w:pPr>
        <w:pStyle w:val="Heading3"/>
        <w:rPr>
          <w:ins w:id="528" w:author="Ericsson n bOctober-meet" w:date="2023-09-15T16:19:00Z"/>
          <w:noProof/>
          <w:lang w:eastAsia="ko-KR"/>
        </w:rPr>
      </w:pPr>
      <w:ins w:id="529" w:author="Ericsson n bOctober-meet" w:date="2023-09-15T16:19:00Z">
        <w:r>
          <w:t>10.2.97K1</w:t>
        </w:r>
        <w:r>
          <w:rPr>
            <w:lang w:eastAsia="ko-KR"/>
          </w:rPr>
          <w:t>0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</w:t>
        </w:r>
        <w:r>
          <w:rPr>
            <w:noProof/>
          </w:rPr>
          <w:t>AdhocGroup</w:t>
        </w:r>
        <w:r w:rsidR="00D23E0C">
          <w:t>C</w:t>
        </w:r>
      </w:ins>
      <w:ins w:id="530" w:author="kgk_#145" w:date="2023-09-20T22:23:00Z">
        <w:r w:rsidR="00D23E0C">
          <w:t>omn</w:t>
        </w:r>
      </w:ins>
      <w:ins w:id="531" w:author="Ericsson n bOctober-meet" w:date="2023-09-15T16:19:00Z">
        <w:r w:rsidRPr="00230D1C">
          <w:rPr>
            <w:noProof/>
          </w:rPr>
          <w:t>/</w:t>
        </w:r>
        <w:r>
          <w:rPr>
            <w:noProof/>
          </w:rPr>
          <w:br/>
        </w:r>
        <w:r>
          <w:t>AuthInit</w:t>
        </w:r>
        <w:r>
          <w:rPr>
            <w:lang w:eastAsia="ko-KR"/>
          </w:rPr>
          <w:t>ImminentP</w:t>
        </w:r>
        <w:r w:rsidRPr="00F07C21">
          <w:rPr>
            <w:lang w:eastAsia="ko-KR"/>
          </w:rPr>
          <w:t>eril</w:t>
        </w:r>
        <w:bookmarkEnd w:id="525"/>
        <w:bookmarkEnd w:id="526"/>
        <w:bookmarkEnd w:id="527"/>
        <w:r w:rsidR="00D23E0C">
          <w:t>C</w:t>
        </w:r>
      </w:ins>
      <w:ins w:id="532" w:author="kgk_#145" w:date="2023-09-20T22:23:00Z">
        <w:r w:rsidR="00D23E0C">
          <w:t>omn</w:t>
        </w:r>
      </w:ins>
    </w:p>
    <w:p w14:paraId="25F9EF52" w14:textId="6E0122A1" w:rsidR="006636B2" w:rsidRPr="00230D1C" w:rsidRDefault="006636B2" w:rsidP="006636B2">
      <w:pPr>
        <w:pStyle w:val="TH"/>
        <w:rPr>
          <w:ins w:id="533" w:author="Ericsson n bOctober-meet" w:date="2023-09-15T16:19:00Z"/>
          <w:noProof/>
          <w:lang w:eastAsia="ko-KR"/>
        </w:rPr>
      </w:pPr>
      <w:ins w:id="534" w:author="Ericsson n bOctober-meet" w:date="2023-09-15T16:19:00Z">
        <w:r w:rsidRPr="00230D1C">
          <w:rPr>
            <w:noProof/>
          </w:rPr>
          <w:t>Table </w:t>
        </w:r>
        <w:r>
          <w:t>10.2.97K1</w:t>
        </w:r>
        <w:r>
          <w:rPr>
            <w:lang w:eastAsia="ko-KR"/>
          </w:rPr>
          <w:t>0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</w:t>
        </w:r>
        <w:r w:rsidRPr="00853D4D">
          <w:rPr>
            <w:noProof/>
          </w:rPr>
          <w:t>AdhocGroup/</w:t>
        </w:r>
        <w:r>
          <w:rPr>
            <w:noProof/>
          </w:rPr>
          <w:t>AdhocGroup</w:t>
        </w:r>
        <w:r w:rsidR="00D23E0C">
          <w:t>C</w:t>
        </w:r>
      </w:ins>
      <w:ins w:id="535" w:author="kgk_#145" w:date="2023-09-20T22:23:00Z">
        <w:r w:rsidR="00D23E0C">
          <w:t>omn</w:t>
        </w:r>
      </w:ins>
      <w:ins w:id="536" w:author="Ericsson n bOctober-meet" w:date="2023-09-15T16:19:00Z">
        <w:r w:rsidRPr="00853D4D">
          <w:rPr>
            <w:noProof/>
          </w:rPr>
          <w:t>/</w:t>
        </w:r>
        <w:r>
          <w:t>AuthInit</w:t>
        </w:r>
        <w:r>
          <w:rPr>
            <w:lang w:eastAsia="ko-KR"/>
          </w:rPr>
          <w:t>ImminentP</w:t>
        </w:r>
        <w:r w:rsidRPr="00F07C21">
          <w:rPr>
            <w:lang w:eastAsia="ko-KR"/>
          </w:rPr>
          <w:t>eril</w:t>
        </w:r>
        <w:r w:rsidR="00D23E0C">
          <w:t>C</w:t>
        </w:r>
      </w:ins>
      <w:ins w:id="537" w:author="kgk_#145" w:date="2023-09-20T22:23:00Z">
        <w:r w:rsidR="00D23E0C">
          <w:t>omn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636B2" w:rsidRPr="00230D1C" w14:paraId="55AF9597" w14:textId="77777777" w:rsidTr="001175EC">
        <w:trPr>
          <w:cantSplit/>
          <w:trHeight w:hRule="exact" w:val="320"/>
          <w:jc w:val="center"/>
          <w:ins w:id="538" w:author="Ericsson n bOctober-meet" w:date="2023-09-15T16:19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5EF37C" w14:textId="3B02F0E5" w:rsidR="006636B2" w:rsidRPr="00230D1C" w:rsidRDefault="006636B2" w:rsidP="001175EC">
            <w:pPr>
              <w:rPr>
                <w:ins w:id="539" w:author="Ericsson n bOctober-meet" w:date="2023-09-15T16:19:00Z"/>
                <w:rFonts w:ascii="Arial" w:hAnsi="Arial" w:cs="Arial"/>
                <w:noProof/>
                <w:sz w:val="18"/>
                <w:szCs w:val="18"/>
              </w:rPr>
            </w:pPr>
            <w:ins w:id="540" w:author="Ericsson n bOctober-meet" w:date="2023-09-15T16:19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</w:t>
              </w:r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</w:t>
              </w:r>
              <w:r w:rsidR="00D23E0C">
                <w:t>C</w:t>
              </w:r>
            </w:ins>
            <w:ins w:id="541" w:author="kgk_#145" w:date="2023-09-20T22:23:00Z">
              <w:r w:rsidR="00D23E0C">
                <w:t>omn</w:t>
              </w:r>
            </w:ins>
            <w:ins w:id="542" w:author="Ericsson n bOctober-meet" w:date="2023-09-15T16:19:00Z">
              <w:r w:rsidRPr="00853D4D">
                <w:rPr>
                  <w:noProof/>
                </w:rPr>
                <w:t>/</w:t>
              </w:r>
              <w:r>
                <w:t>AuthInit</w:t>
              </w:r>
              <w:r>
                <w:rPr>
                  <w:lang w:eastAsia="ko-KR"/>
                </w:rPr>
                <w:t>ImminentP</w:t>
              </w:r>
              <w:r w:rsidRPr="00F07C21">
                <w:rPr>
                  <w:lang w:eastAsia="ko-KR"/>
                </w:rPr>
                <w:t>eril</w:t>
              </w:r>
              <w:r w:rsidR="00D23E0C">
                <w:t>C</w:t>
              </w:r>
            </w:ins>
            <w:ins w:id="543" w:author="kgk_#145" w:date="2023-09-20T22:23:00Z">
              <w:r w:rsidR="00D23E0C">
                <w:t>omn</w:t>
              </w:r>
            </w:ins>
          </w:p>
        </w:tc>
      </w:tr>
      <w:tr w:rsidR="006636B2" w:rsidRPr="00230D1C" w14:paraId="54493235" w14:textId="77777777" w:rsidTr="001175EC">
        <w:trPr>
          <w:cantSplit/>
          <w:trHeight w:hRule="exact" w:val="240"/>
          <w:jc w:val="center"/>
          <w:ins w:id="544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0AAEE1" w14:textId="77777777" w:rsidR="006636B2" w:rsidRPr="00230D1C" w:rsidRDefault="006636B2" w:rsidP="001175EC">
            <w:pPr>
              <w:jc w:val="center"/>
              <w:rPr>
                <w:ins w:id="545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3BA9D" w14:textId="77777777" w:rsidR="006636B2" w:rsidRPr="00230D1C" w:rsidRDefault="006636B2" w:rsidP="001175EC">
            <w:pPr>
              <w:pStyle w:val="TAC"/>
              <w:rPr>
                <w:ins w:id="546" w:author="Ericsson n bOctober-meet" w:date="2023-09-15T16:19:00Z"/>
                <w:noProof/>
              </w:rPr>
            </w:pPr>
            <w:ins w:id="547" w:author="Ericsson n bOctober-meet" w:date="2023-09-15T16:19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B00CF" w14:textId="77777777" w:rsidR="006636B2" w:rsidRPr="00230D1C" w:rsidRDefault="006636B2" w:rsidP="001175EC">
            <w:pPr>
              <w:pStyle w:val="TAC"/>
              <w:rPr>
                <w:ins w:id="548" w:author="Ericsson n bOctober-meet" w:date="2023-09-15T16:19:00Z"/>
                <w:noProof/>
              </w:rPr>
            </w:pPr>
            <w:ins w:id="549" w:author="Ericsson n bOctober-meet" w:date="2023-09-15T16:19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AF4FE" w14:textId="77777777" w:rsidR="006636B2" w:rsidRPr="00230D1C" w:rsidRDefault="006636B2" w:rsidP="001175EC">
            <w:pPr>
              <w:pStyle w:val="TAC"/>
              <w:rPr>
                <w:ins w:id="550" w:author="Ericsson n bOctober-meet" w:date="2023-09-15T16:19:00Z"/>
                <w:noProof/>
              </w:rPr>
            </w:pPr>
            <w:ins w:id="551" w:author="Ericsson n bOctober-meet" w:date="2023-09-15T16:19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58E6A" w14:textId="77777777" w:rsidR="006636B2" w:rsidRPr="00230D1C" w:rsidRDefault="006636B2" w:rsidP="001175EC">
            <w:pPr>
              <w:pStyle w:val="TAC"/>
              <w:rPr>
                <w:ins w:id="552" w:author="Ericsson n bOctober-meet" w:date="2023-09-15T16:19:00Z"/>
                <w:noProof/>
              </w:rPr>
            </w:pPr>
            <w:ins w:id="553" w:author="Ericsson n bOctober-meet" w:date="2023-09-15T16:19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653FB0" w14:textId="77777777" w:rsidR="006636B2" w:rsidRPr="00230D1C" w:rsidRDefault="006636B2" w:rsidP="001175EC">
            <w:pPr>
              <w:jc w:val="center"/>
              <w:rPr>
                <w:ins w:id="554" w:author="Ericsson n bOctober-meet" w:date="2023-09-15T16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636B2" w:rsidRPr="00230D1C" w14:paraId="6CE8E2E4" w14:textId="77777777" w:rsidTr="001175EC">
        <w:trPr>
          <w:cantSplit/>
          <w:trHeight w:hRule="exact" w:val="280"/>
          <w:jc w:val="center"/>
          <w:ins w:id="555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17EB0E" w14:textId="77777777" w:rsidR="006636B2" w:rsidRPr="00230D1C" w:rsidRDefault="006636B2" w:rsidP="001175EC">
            <w:pPr>
              <w:jc w:val="center"/>
              <w:rPr>
                <w:ins w:id="556" w:author="Ericsson n bOctober-meet" w:date="2023-09-15T16:19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13CB9" w14:textId="77777777" w:rsidR="006636B2" w:rsidRPr="00230D1C" w:rsidRDefault="006636B2" w:rsidP="001175EC">
            <w:pPr>
              <w:pStyle w:val="TAC"/>
              <w:rPr>
                <w:ins w:id="557" w:author="Ericsson n bOctober-meet" w:date="2023-09-15T16:19:00Z"/>
                <w:noProof/>
              </w:rPr>
            </w:pPr>
            <w:ins w:id="558" w:author="Ericsson n bOctober-meet" w:date="2023-09-15T16:19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3475E" w14:textId="77777777" w:rsidR="006636B2" w:rsidRPr="00230D1C" w:rsidRDefault="006636B2" w:rsidP="001175EC">
            <w:pPr>
              <w:pStyle w:val="TAC"/>
              <w:rPr>
                <w:ins w:id="559" w:author="Ericsson n bOctober-meet" w:date="2023-09-15T16:19:00Z"/>
                <w:noProof/>
              </w:rPr>
            </w:pPr>
            <w:ins w:id="560" w:author="Ericsson n bOctober-meet" w:date="2023-09-15T16:19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5C9E5" w14:textId="77777777" w:rsidR="006636B2" w:rsidRPr="00230D1C" w:rsidRDefault="006636B2" w:rsidP="001175EC">
            <w:pPr>
              <w:pStyle w:val="TAC"/>
              <w:rPr>
                <w:ins w:id="561" w:author="Ericsson n bOctober-meet" w:date="2023-09-15T16:19:00Z"/>
                <w:noProof/>
              </w:rPr>
            </w:pPr>
            <w:ins w:id="562" w:author="Ericsson n bOctober-meet" w:date="2023-09-15T16:19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F53D9" w14:textId="77777777" w:rsidR="006636B2" w:rsidRPr="00230D1C" w:rsidRDefault="006636B2" w:rsidP="001175EC">
            <w:pPr>
              <w:pStyle w:val="TAC"/>
              <w:rPr>
                <w:ins w:id="563" w:author="Ericsson n bOctober-meet" w:date="2023-09-15T16:19:00Z"/>
                <w:noProof/>
              </w:rPr>
            </w:pPr>
            <w:ins w:id="564" w:author="Ericsson n bOctober-meet" w:date="2023-09-15T16:19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5076C3" w14:textId="77777777" w:rsidR="006636B2" w:rsidRPr="00230D1C" w:rsidRDefault="006636B2" w:rsidP="001175EC">
            <w:pPr>
              <w:jc w:val="center"/>
              <w:rPr>
                <w:ins w:id="565" w:author="Ericsson n bOctober-meet" w:date="2023-09-15T16:19:00Z"/>
                <w:b/>
                <w:noProof/>
              </w:rPr>
            </w:pPr>
          </w:p>
        </w:tc>
      </w:tr>
      <w:tr w:rsidR="006636B2" w:rsidRPr="00230D1C" w14:paraId="1B57F96F" w14:textId="77777777" w:rsidTr="001175EC">
        <w:trPr>
          <w:cantSplit/>
          <w:jc w:val="center"/>
          <w:ins w:id="566" w:author="Ericsson n bOctober-meet" w:date="2023-09-15T16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552CAE" w14:textId="77777777" w:rsidR="006636B2" w:rsidRPr="00230D1C" w:rsidRDefault="006636B2" w:rsidP="001175EC">
            <w:pPr>
              <w:jc w:val="center"/>
              <w:rPr>
                <w:ins w:id="567" w:author="Ericsson n bOctober-meet" w:date="2023-09-15T16:19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9FDFC3" w14:textId="32997725" w:rsidR="006636B2" w:rsidRPr="00230D1C" w:rsidRDefault="006636B2" w:rsidP="001175EC">
            <w:pPr>
              <w:rPr>
                <w:ins w:id="568" w:author="Ericsson n bOctober-meet" w:date="2023-09-15T16:19:00Z"/>
                <w:noProof/>
                <w:lang w:eastAsia="ko-KR"/>
              </w:rPr>
            </w:pPr>
            <w:ins w:id="569" w:author="Ericsson n bOctober-meet" w:date="2023-09-15T16:19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 w:rsidRPr="00230D1C">
                <w:rPr>
                  <w:noProof/>
                  <w:lang w:eastAsia="ko-KR"/>
                </w:rPr>
                <w:t xml:space="preserve">make </w:t>
              </w:r>
              <w:r>
                <w:rPr>
                  <w:noProof/>
                  <w:lang w:eastAsia="ko-KR"/>
                </w:rPr>
                <w:t>an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>MCData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>
                <w:rPr>
                  <w:lang w:eastAsia="ko-KR"/>
                </w:rPr>
                <w:t>imminent-p</w:t>
              </w:r>
              <w:r w:rsidRPr="00F07C21">
                <w:rPr>
                  <w:lang w:eastAsia="ko-KR"/>
                </w:rPr>
                <w:t>eril</w:t>
              </w:r>
              <w:r>
                <w:rPr>
                  <w:lang w:eastAsia="ko-KR"/>
                </w:rPr>
                <w:t xml:space="preserve"> </w:t>
              </w:r>
              <w:r w:rsidR="00D23E0C" w:rsidRPr="00262C32">
                <w:t>c</w:t>
              </w:r>
            </w:ins>
            <w:ins w:id="570" w:author="kgk_#145" w:date="2023-09-20T22:24:00Z">
              <w:r w:rsidR="00D23E0C">
                <w:t>ommunication</w:t>
              </w:r>
            </w:ins>
            <w:ins w:id="571" w:author="Ericsson n bOctober-meet" w:date="2023-09-15T16:19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908D6A4" w14:textId="77777777" w:rsidR="006636B2" w:rsidRPr="00230D1C" w:rsidRDefault="006636B2" w:rsidP="006636B2">
      <w:pPr>
        <w:rPr>
          <w:ins w:id="572" w:author="Ericsson n bOctober-meet" w:date="2023-09-15T16:19:00Z"/>
          <w:noProof/>
          <w:lang w:eastAsia="ko-KR"/>
        </w:rPr>
      </w:pPr>
    </w:p>
    <w:p w14:paraId="031F17B7" w14:textId="7994190D" w:rsidR="006636B2" w:rsidRPr="00230D1C" w:rsidRDefault="006636B2" w:rsidP="006636B2">
      <w:pPr>
        <w:rPr>
          <w:ins w:id="573" w:author="Ericsson n bOctober-meet" w:date="2023-09-15T16:19:00Z"/>
          <w:noProof/>
          <w:lang w:eastAsia="ko-KR"/>
        </w:rPr>
      </w:pPr>
      <w:ins w:id="574" w:author="Ericsson n bOctober-meet" w:date="2023-09-15T16:19:00Z">
        <w:r w:rsidRPr="00230D1C">
          <w:rPr>
            <w:noProof/>
          </w:rPr>
          <w:t xml:space="preserve">When set to "true"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</w:t>
        </w:r>
        <w:r>
          <w:rPr>
            <w:noProof/>
          </w:rPr>
          <w:t xml:space="preserve">MCData </w:t>
        </w:r>
        <w:r w:rsidRPr="002A43A0">
          <w:rPr>
            <w:noProof/>
          </w:rPr>
          <w:t xml:space="preserve">adhoc group </w:t>
        </w:r>
        <w:r>
          <w:rPr>
            <w:lang w:eastAsia="ko-KR"/>
          </w:rPr>
          <w:t>imminent-p</w:t>
        </w:r>
        <w:r w:rsidRPr="00F07C21">
          <w:rPr>
            <w:lang w:eastAsia="ko-KR"/>
          </w:rPr>
          <w:t>eril</w:t>
        </w:r>
        <w:r>
          <w:rPr>
            <w:lang w:eastAsia="ko-KR"/>
          </w:rPr>
          <w:t xml:space="preserve"> </w:t>
        </w:r>
        <w:r w:rsidR="00D23E0C" w:rsidRPr="00262C32">
          <w:t>c</w:t>
        </w:r>
      </w:ins>
      <w:ins w:id="575" w:author="kgk_#145" w:date="2023-09-20T22:24:00Z">
        <w:r w:rsidR="00D23E0C">
          <w:t>ommunication</w:t>
        </w:r>
      </w:ins>
      <w:ins w:id="576" w:author="Ericsson n bOctober-meet" w:date="2023-09-15T16:19:00Z">
        <w:r w:rsidRPr="00230D1C">
          <w:rPr>
            <w:noProof/>
            <w:lang w:eastAsia="ko-KR"/>
          </w:rPr>
          <w:t>.</w:t>
        </w:r>
      </w:ins>
    </w:p>
    <w:p w14:paraId="5ADD7B8E" w14:textId="1BCDCF42" w:rsidR="006636B2" w:rsidRDefault="006636B2" w:rsidP="006636B2">
      <w:pPr>
        <w:rPr>
          <w:ins w:id="577" w:author="Ericsson n bOctober-meet" w:date="2023-09-15T16:19:00Z"/>
          <w:noProof/>
          <w:lang w:eastAsia="ko-KR"/>
        </w:rPr>
      </w:pPr>
      <w:ins w:id="578" w:author="Ericsson n bOctober-meet" w:date="2023-09-15T16:19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</w:t>
        </w:r>
        <w:r>
          <w:rPr>
            <w:noProof/>
          </w:rPr>
          <w:t>MCData</w:t>
        </w:r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  <w:r>
          <w:rPr>
            <w:lang w:eastAsia="ko-KR"/>
          </w:rPr>
          <w:t>imminent-p</w:t>
        </w:r>
        <w:r w:rsidRPr="00F07C21">
          <w:rPr>
            <w:lang w:eastAsia="ko-KR"/>
          </w:rPr>
          <w:t>eril</w:t>
        </w:r>
        <w:r>
          <w:rPr>
            <w:lang w:eastAsia="ko-KR"/>
          </w:rPr>
          <w:t xml:space="preserve"> </w:t>
        </w:r>
        <w:r w:rsidR="00D23E0C" w:rsidRPr="00262C32">
          <w:t>c</w:t>
        </w:r>
      </w:ins>
      <w:ins w:id="579" w:author="kgk_#145" w:date="2023-09-20T22:24:00Z">
        <w:r w:rsidR="00D23E0C">
          <w:t>ommunication</w:t>
        </w:r>
      </w:ins>
      <w:ins w:id="580" w:author="Ericsson n bOctober-meet" w:date="2023-09-15T16:19:00Z">
        <w:r w:rsidRPr="00230D1C">
          <w:rPr>
            <w:noProof/>
            <w:lang w:eastAsia="ko-KR"/>
          </w:rPr>
          <w:t>.</w:t>
        </w:r>
      </w:ins>
    </w:p>
    <w:p w14:paraId="3700232F" w14:textId="77777777" w:rsidR="001D7A2F" w:rsidRPr="00E12D5F" w:rsidRDefault="001D7A2F" w:rsidP="001D7A2F">
      <w:bookmarkStart w:id="581" w:name="_Toc144198538"/>
      <w:bookmarkStart w:id="582" w:name="_Toc144200182"/>
      <w:bookmarkStart w:id="583" w:name="_Toc145592855"/>
    </w:p>
    <w:p w14:paraId="1B528117" w14:textId="77777777" w:rsidR="001D7A2F" w:rsidRPr="00E12D5F" w:rsidRDefault="001D7A2F" w:rsidP="001D7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bookmarkEnd w:id="581"/>
    <w:bookmarkEnd w:id="582"/>
    <w:bookmarkEnd w:id="583"/>
    <w:p w14:paraId="2017F9A3" w14:textId="72F7AB13" w:rsidR="00675881" w:rsidRPr="00AC708E" w:rsidRDefault="00675881" w:rsidP="00675881">
      <w:pPr>
        <w:pStyle w:val="Heading3"/>
        <w:rPr>
          <w:ins w:id="584" w:author="Ericsson n bOctober-meet" w:date="2023-09-18T13:32:00Z"/>
          <w:noProof/>
          <w:lang w:eastAsia="ko-KR"/>
        </w:rPr>
      </w:pPr>
      <w:ins w:id="585" w:author="Ericsson n bOctober-meet" w:date="2023-09-18T13:32:00Z">
        <w:r w:rsidRPr="00AC708E">
          <w:t>10.2.97K1</w:t>
        </w:r>
        <w:r w:rsidRPr="00AC708E">
          <w:rPr>
            <w:lang w:eastAsia="ko-KR"/>
          </w:rPr>
          <w:t>1</w:t>
        </w:r>
        <w:r w:rsidRPr="00AC708E">
          <w:rPr>
            <w:noProof/>
          </w:rPr>
          <w:tab/>
          <w:t>/</w:t>
        </w:r>
        <w:r w:rsidRPr="00AC708E">
          <w:t>&lt;x&gt;</w:t>
        </w:r>
        <w:r w:rsidRPr="00AC708E">
          <w:rPr>
            <w:noProof/>
          </w:rPr>
          <w:t>/</w:t>
        </w:r>
        <w:r w:rsidRPr="00AC708E">
          <w:t>&lt;x&gt;/O</w:t>
        </w:r>
        <w:r w:rsidRPr="00AC708E">
          <w:rPr>
            <w:lang w:eastAsia="ko-KR"/>
          </w:rPr>
          <w:t>n</w:t>
        </w:r>
        <w:r w:rsidRPr="00AC708E">
          <w:t>Network/</w:t>
        </w:r>
        <w:r w:rsidRPr="00AC708E">
          <w:rPr>
            <w:noProof/>
          </w:rPr>
          <w:t>MCDataAdhocGroup/AdhocGroup</w:t>
        </w:r>
      </w:ins>
      <w:ins w:id="586" w:author="Ericsson n bOctober-meet" w:date="2023-09-15T16:19:00Z">
        <w:r w:rsidR="00AA2F2B">
          <w:t>C</w:t>
        </w:r>
      </w:ins>
      <w:ins w:id="587" w:author="kgk_#145" w:date="2023-09-20T22:23:00Z">
        <w:r w:rsidR="00AA2F2B">
          <w:t>omn</w:t>
        </w:r>
      </w:ins>
      <w:ins w:id="588" w:author="Ericsson n bOctober-meet" w:date="2023-09-18T13:32:00Z">
        <w:r w:rsidRPr="00AC708E">
          <w:rPr>
            <w:noProof/>
          </w:rPr>
          <w:t>/</w:t>
        </w:r>
        <w:r w:rsidRPr="00AC708E">
          <w:rPr>
            <w:noProof/>
          </w:rPr>
          <w:br/>
        </w:r>
        <w:r w:rsidRPr="00AC708E">
          <w:t>AuthRecv</w:t>
        </w:r>
      </w:ins>
      <w:ins w:id="589" w:author="Ericsson n bOctober-meet" w:date="2023-09-15T16:19:00Z">
        <w:r w:rsidR="00AA2F2B">
          <w:t>C</w:t>
        </w:r>
      </w:ins>
      <w:ins w:id="590" w:author="kgk_#145" w:date="2023-09-20T22:23:00Z">
        <w:r w:rsidR="00AA2F2B">
          <w:t>omn</w:t>
        </w:r>
      </w:ins>
      <w:ins w:id="591" w:author="Ericsson n bOctober-meet" w:date="2023-09-18T13:32:00Z">
        <w:r w:rsidRPr="00AC708E">
          <w:t>ParticipantInfo</w:t>
        </w:r>
      </w:ins>
    </w:p>
    <w:p w14:paraId="52D09EE8" w14:textId="7837C64E" w:rsidR="00675881" w:rsidRPr="00230D1C" w:rsidRDefault="00675881" w:rsidP="00675881">
      <w:pPr>
        <w:pStyle w:val="TH"/>
        <w:rPr>
          <w:ins w:id="592" w:author="Ericsson n bOctober-meet" w:date="2023-09-18T13:32:00Z"/>
          <w:noProof/>
          <w:lang w:eastAsia="ko-KR"/>
        </w:rPr>
      </w:pPr>
      <w:ins w:id="593" w:author="Ericsson n bOctober-meet" w:date="2023-09-18T13:32:00Z">
        <w:r w:rsidRPr="00230D1C">
          <w:rPr>
            <w:noProof/>
          </w:rPr>
          <w:t>Table </w:t>
        </w:r>
        <w:r>
          <w:t>10.2.97K1</w:t>
        </w:r>
        <w:r>
          <w:rPr>
            <w:lang w:eastAsia="ko-KR"/>
          </w:rPr>
          <w:t>1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</w:t>
        </w:r>
        <w:r w:rsidRPr="00853D4D">
          <w:rPr>
            <w:noProof/>
          </w:rPr>
          <w:t>AdhocGroup/</w:t>
        </w:r>
        <w:r>
          <w:rPr>
            <w:noProof/>
          </w:rPr>
          <w:t>AdhocGroup</w:t>
        </w:r>
      </w:ins>
      <w:ins w:id="594" w:author="Ericsson n bOctober-meet" w:date="2023-09-15T16:19:00Z">
        <w:r w:rsidR="00AA2F2B">
          <w:t>C</w:t>
        </w:r>
      </w:ins>
      <w:ins w:id="595" w:author="kgk_#145" w:date="2023-09-20T22:23:00Z">
        <w:r w:rsidR="00AA2F2B">
          <w:t>omn</w:t>
        </w:r>
      </w:ins>
      <w:ins w:id="596" w:author="Ericsson n bOctober-meet" w:date="2023-09-18T13:32:00Z">
        <w:r w:rsidRPr="00853D4D">
          <w:rPr>
            <w:noProof/>
          </w:rPr>
          <w:t>/</w:t>
        </w:r>
        <w:r w:rsidRPr="00847E44">
          <w:t>Auth</w:t>
        </w:r>
        <w:r>
          <w:t>Recv</w:t>
        </w:r>
      </w:ins>
      <w:ins w:id="597" w:author="Ericsson n bOctober-meet" w:date="2023-09-15T16:19:00Z">
        <w:r w:rsidR="00AA2F2B">
          <w:t>C</w:t>
        </w:r>
      </w:ins>
      <w:ins w:id="598" w:author="kgk_#145" w:date="2023-09-20T22:23:00Z">
        <w:r w:rsidR="00AA2F2B">
          <w:t>omn</w:t>
        </w:r>
      </w:ins>
      <w:ins w:id="599" w:author="Ericsson n bOctober-meet" w:date="2023-09-18T13:32:00Z">
        <w:r>
          <w:t>ParticipantInfo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75881" w:rsidRPr="00230D1C" w14:paraId="7A01A265" w14:textId="77777777" w:rsidTr="00F36EAF">
        <w:trPr>
          <w:cantSplit/>
          <w:trHeight w:hRule="exact" w:val="320"/>
          <w:jc w:val="center"/>
          <w:ins w:id="600" w:author="Ericsson n bOctober-meet" w:date="2023-09-18T13:32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6D0911" w14:textId="72433D36" w:rsidR="00675881" w:rsidRPr="00230D1C" w:rsidRDefault="00675881" w:rsidP="00F36EAF">
            <w:pPr>
              <w:rPr>
                <w:ins w:id="601" w:author="Ericsson n bOctober-meet" w:date="2023-09-18T13:32:00Z"/>
                <w:rFonts w:ascii="Arial" w:hAnsi="Arial" w:cs="Arial"/>
                <w:noProof/>
                <w:sz w:val="18"/>
                <w:szCs w:val="18"/>
              </w:rPr>
            </w:pPr>
            <w:ins w:id="602" w:author="Ericsson n bOctober-meet" w:date="2023-09-18T13:32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</w:t>
              </w:r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</w:t>
              </w:r>
            </w:ins>
            <w:ins w:id="603" w:author="Ericsson n bOctober-meet" w:date="2023-09-15T16:19:00Z">
              <w:r w:rsidR="00EE0816">
                <w:t>C</w:t>
              </w:r>
            </w:ins>
            <w:ins w:id="604" w:author="kgk_#145" w:date="2023-09-20T22:23:00Z">
              <w:r w:rsidR="00EE0816">
                <w:t>omn</w:t>
              </w:r>
            </w:ins>
            <w:ins w:id="605" w:author="Ericsson n bOctober-meet" w:date="2023-09-18T13:32:00Z">
              <w:r w:rsidRPr="00853D4D">
                <w:rPr>
                  <w:noProof/>
                </w:rPr>
                <w:t>/</w:t>
              </w:r>
              <w:r w:rsidRPr="00847E44">
                <w:t>Auth</w:t>
              </w:r>
              <w:r>
                <w:t>Recv</w:t>
              </w:r>
            </w:ins>
            <w:ins w:id="606" w:author="Ericsson n bOctober-meet" w:date="2023-09-15T16:19:00Z">
              <w:r w:rsidR="00EE0816">
                <w:t>C</w:t>
              </w:r>
            </w:ins>
            <w:ins w:id="607" w:author="kgk_#145" w:date="2023-09-20T22:23:00Z">
              <w:r w:rsidR="00EE0816">
                <w:t>omn</w:t>
              </w:r>
            </w:ins>
            <w:ins w:id="608" w:author="Ericsson n bOctober-meet" w:date="2023-09-18T13:32:00Z">
              <w:r>
                <w:t>ParticipantInfo</w:t>
              </w:r>
            </w:ins>
          </w:p>
        </w:tc>
      </w:tr>
      <w:tr w:rsidR="00675881" w:rsidRPr="00230D1C" w14:paraId="1CCDA5E4" w14:textId="77777777" w:rsidTr="00F36EAF">
        <w:trPr>
          <w:cantSplit/>
          <w:trHeight w:hRule="exact" w:val="240"/>
          <w:jc w:val="center"/>
          <w:ins w:id="609" w:author="Ericsson n bOctober-meet" w:date="2023-09-18T13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BFF900" w14:textId="77777777" w:rsidR="00675881" w:rsidRPr="00230D1C" w:rsidRDefault="00675881" w:rsidP="00F36EAF">
            <w:pPr>
              <w:jc w:val="center"/>
              <w:rPr>
                <w:ins w:id="610" w:author="Ericsson n bOctober-meet" w:date="2023-09-18T13:3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035A9" w14:textId="77777777" w:rsidR="00675881" w:rsidRPr="00230D1C" w:rsidRDefault="00675881" w:rsidP="00F36EAF">
            <w:pPr>
              <w:pStyle w:val="TAC"/>
              <w:rPr>
                <w:ins w:id="611" w:author="Ericsson n bOctober-meet" w:date="2023-09-18T13:32:00Z"/>
                <w:noProof/>
              </w:rPr>
            </w:pPr>
            <w:ins w:id="612" w:author="Ericsson n bOctober-meet" w:date="2023-09-18T13:32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78B3B" w14:textId="77777777" w:rsidR="00675881" w:rsidRPr="00230D1C" w:rsidRDefault="00675881" w:rsidP="00F36EAF">
            <w:pPr>
              <w:pStyle w:val="TAC"/>
              <w:rPr>
                <w:ins w:id="613" w:author="Ericsson n bOctober-meet" w:date="2023-09-18T13:32:00Z"/>
                <w:noProof/>
              </w:rPr>
            </w:pPr>
            <w:ins w:id="614" w:author="Ericsson n bOctober-meet" w:date="2023-09-18T13:32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53392" w14:textId="77777777" w:rsidR="00675881" w:rsidRPr="00230D1C" w:rsidRDefault="00675881" w:rsidP="00F36EAF">
            <w:pPr>
              <w:pStyle w:val="TAC"/>
              <w:rPr>
                <w:ins w:id="615" w:author="Ericsson n bOctober-meet" w:date="2023-09-18T13:32:00Z"/>
                <w:noProof/>
              </w:rPr>
            </w:pPr>
            <w:ins w:id="616" w:author="Ericsson n bOctober-meet" w:date="2023-09-18T13:32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83969" w14:textId="77777777" w:rsidR="00675881" w:rsidRPr="00230D1C" w:rsidRDefault="00675881" w:rsidP="00F36EAF">
            <w:pPr>
              <w:pStyle w:val="TAC"/>
              <w:rPr>
                <w:ins w:id="617" w:author="Ericsson n bOctober-meet" w:date="2023-09-18T13:32:00Z"/>
                <w:noProof/>
              </w:rPr>
            </w:pPr>
            <w:ins w:id="618" w:author="Ericsson n bOctober-meet" w:date="2023-09-18T13:32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DF5507" w14:textId="77777777" w:rsidR="00675881" w:rsidRPr="00230D1C" w:rsidRDefault="00675881" w:rsidP="00F36EAF">
            <w:pPr>
              <w:jc w:val="center"/>
              <w:rPr>
                <w:ins w:id="619" w:author="Ericsson n bOctober-meet" w:date="2023-09-18T13:3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75881" w:rsidRPr="00230D1C" w14:paraId="0D462606" w14:textId="77777777" w:rsidTr="00F36EAF">
        <w:trPr>
          <w:cantSplit/>
          <w:trHeight w:hRule="exact" w:val="280"/>
          <w:jc w:val="center"/>
          <w:ins w:id="620" w:author="Ericsson n bOctober-meet" w:date="2023-09-18T13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61E616" w14:textId="77777777" w:rsidR="00675881" w:rsidRPr="00230D1C" w:rsidRDefault="00675881" w:rsidP="00F36EAF">
            <w:pPr>
              <w:jc w:val="center"/>
              <w:rPr>
                <w:ins w:id="621" w:author="Ericsson n bOctober-meet" w:date="2023-09-18T13:32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48DB0" w14:textId="77777777" w:rsidR="00675881" w:rsidRPr="00230D1C" w:rsidRDefault="00675881" w:rsidP="00F36EAF">
            <w:pPr>
              <w:pStyle w:val="TAC"/>
              <w:rPr>
                <w:ins w:id="622" w:author="Ericsson n bOctober-meet" w:date="2023-09-18T13:32:00Z"/>
                <w:noProof/>
              </w:rPr>
            </w:pPr>
            <w:ins w:id="623" w:author="Ericsson n bOctober-meet" w:date="2023-09-18T13:32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CA5E0" w14:textId="77777777" w:rsidR="00675881" w:rsidRPr="00230D1C" w:rsidRDefault="00675881" w:rsidP="00F36EAF">
            <w:pPr>
              <w:pStyle w:val="TAC"/>
              <w:rPr>
                <w:ins w:id="624" w:author="Ericsson n bOctober-meet" w:date="2023-09-18T13:32:00Z"/>
                <w:noProof/>
              </w:rPr>
            </w:pPr>
            <w:ins w:id="625" w:author="Ericsson n bOctober-meet" w:date="2023-09-18T13:32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475D7" w14:textId="77777777" w:rsidR="00675881" w:rsidRPr="00230D1C" w:rsidRDefault="00675881" w:rsidP="00F36EAF">
            <w:pPr>
              <w:pStyle w:val="TAC"/>
              <w:rPr>
                <w:ins w:id="626" w:author="Ericsson n bOctober-meet" w:date="2023-09-18T13:32:00Z"/>
                <w:noProof/>
              </w:rPr>
            </w:pPr>
            <w:ins w:id="627" w:author="Ericsson n bOctober-meet" w:date="2023-09-18T13:32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98F6D" w14:textId="77777777" w:rsidR="00675881" w:rsidRPr="00230D1C" w:rsidRDefault="00675881" w:rsidP="00F36EAF">
            <w:pPr>
              <w:pStyle w:val="TAC"/>
              <w:rPr>
                <w:ins w:id="628" w:author="Ericsson n bOctober-meet" w:date="2023-09-18T13:32:00Z"/>
                <w:noProof/>
              </w:rPr>
            </w:pPr>
            <w:ins w:id="629" w:author="Ericsson n bOctober-meet" w:date="2023-09-18T13:32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E005AA" w14:textId="77777777" w:rsidR="00675881" w:rsidRPr="00230D1C" w:rsidRDefault="00675881" w:rsidP="00F36EAF">
            <w:pPr>
              <w:jc w:val="center"/>
              <w:rPr>
                <w:ins w:id="630" w:author="Ericsson n bOctober-meet" w:date="2023-09-18T13:32:00Z"/>
                <w:b/>
                <w:noProof/>
              </w:rPr>
            </w:pPr>
          </w:p>
        </w:tc>
      </w:tr>
      <w:tr w:rsidR="00675881" w:rsidRPr="00230D1C" w14:paraId="79E86E70" w14:textId="77777777" w:rsidTr="00F36EAF">
        <w:trPr>
          <w:cantSplit/>
          <w:jc w:val="center"/>
          <w:ins w:id="631" w:author="Ericsson n bOctober-meet" w:date="2023-09-18T13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2D70CC" w14:textId="77777777" w:rsidR="00675881" w:rsidRPr="00230D1C" w:rsidRDefault="00675881" w:rsidP="00F36EAF">
            <w:pPr>
              <w:jc w:val="center"/>
              <w:rPr>
                <w:ins w:id="632" w:author="Ericsson n bOctober-meet" w:date="2023-09-18T13:32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4D19EE" w14:textId="235A53A6" w:rsidR="00675881" w:rsidRPr="00230D1C" w:rsidRDefault="00675881" w:rsidP="00F36EAF">
            <w:pPr>
              <w:rPr>
                <w:ins w:id="633" w:author="Ericsson n bOctober-meet" w:date="2023-09-18T13:32:00Z"/>
                <w:noProof/>
                <w:lang w:eastAsia="ko-KR"/>
              </w:rPr>
            </w:pPr>
            <w:ins w:id="634" w:author="Ericsson n bOctober-meet" w:date="2023-09-18T13:32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>receive</w:t>
              </w:r>
              <w:r w:rsidRPr="00847E44">
                <w:t xml:space="preserve"> </w:t>
              </w:r>
              <w:r>
                <w:t xml:space="preserve">adhoc group </w:t>
              </w:r>
            </w:ins>
            <w:ins w:id="635" w:author="Ericsson n bOctober-meet" w:date="2023-09-15T16:19:00Z">
              <w:r w:rsidR="00CB11BF" w:rsidRPr="00262C32">
                <w:t>c</w:t>
              </w:r>
            </w:ins>
            <w:ins w:id="636" w:author="kgk_#145" w:date="2023-09-20T22:24:00Z">
              <w:r w:rsidR="00CB11BF">
                <w:t>ommunication</w:t>
              </w:r>
            </w:ins>
            <w:ins w:id="637" w:author="Ericsson n bOctober-meet" w:date="2023-09-15T16:19:00Z">
              <w:r w:rsidR="00CB11BF" w:rsidRPr="00262C32">
                <w:t xml:space="preserve"> </w:t>
              </w:r>
            </w:ins>
            <w:ins w:id="638" w:author="Ericsson n bOctober-meet" w:date="2023-09-18T13:32:00Z">
              <w:r>
                <w:t>participants information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4E1BA9E" w14:textId="77777777" w:rsidR="00675881" w:rsidRDefault="00675881" w:rsidP="00675881">
      <w:pPr>
        <w:rPr>
          <w:ins w:id="639" w:author="Ericsson n bOctober-meet" w:date="2023-09-18T13:32:00Z"/>
          <w:noProof/>
        </w:rPr>
      </w:pPr>
    </w:p>
    <w:p w14:paraId="42C12A06" w14:textId="462F3EBB" w:rsidR="00675881" w:rsidRPr="00230D1C" w:rsidRDefault="00675881" w:rsidP="00675881">
      <w:pPr>
        <w:rPr>
          <w:ins w:id="640" w:author="Ericsson n bOctober-meet" w:date="2023-09-18T13:32:00Z"/>
          <w:noProof/>
          <w:lang w:eastAsia="ko-KR"/>
        </w:rPr>
      </w:pPr>
      <w:ins w:id="641" w:author="Ericsson n bOctober-meet" w:date="2023-09-18T13:32:00Z">
        <w:r w:rsidRPr="00230D1C">
          <w:rPr>
            <w:noProof/>
          </w:rPr>
          <w:t xml:space="preserve">When set to "true"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authorised to </w:t>
        </w:r>
        <w:r>
          <w:t>receive</w:t>
        </w:r>
        <w:r w:rsidRPr="00847E44">
          <w:t xml:space="preserve"> </w:t>
        </w:r>
        <w:r>
          <w:t xml:space="preserve">adhoc group </w:t>
        </w:r>
      </w:ins>
      <w:ins w:id="642" w:author="Ericsson n bOctober-meet" w:date="2023-09-15T16:19:00Z">
        <w:r w:rsidR="00CB11BF" w:rsidRPr="00262C32">
          <w:t>c</w:t>
        </w:r>
      </w:ins>
      <w:ins w:id="643" w:author="kgk_#145" w:date="2023-09-20T22:24:00Z">
        <w:r w:rsidR="00CB11BF">
          <w:t>ommunication</w:t>
        </w:r>
      </w:ins>
      <w:ins w:id="644" w:author="Ericsson n bOctober-meet" w:date="2023-09-15T16:19:00Z">
        <w:r w:rsidR="00CB11BF" w:rsidRPr="00262C32">
          <w:t xml:space="preserve"> </w:t>
        </w:r>
      </w:ins>
      <w:ins w:id="645" w:author="Ericsson n bOctober-meet" w:date="2023-09-18T13:32:00Z">
        <w:r>
          <w:t>participants information</w:t>
        </w:r>
        <w:r w:rsidRPr="00230D1C">
          <w:rPr>
            <w:noProof/>
            <w:lang w:eastAsia="ko-KR"/>
          </w:rPr>
          <w:t>.</w:t>
        </w:r>
      </w:ins>
    </w:p>
    <w:p w14:paraId="0775EDDE" w14:textId="3FBB543B" w:rsidR="00675881" w:rsidRPr="00230D1C" w:rsidRDefault="00675881" w:rsidP="00675881">
      <w:pPr>
        <w:rPr>
          <w:ins w:id="646" w:author="Ericsson n bOctober-meet" w:date="2023-09-18T13:32:00Z"/>
          <w:noProof/>
          <w:lang w:eastAsia="ko-KR"/>
        </w:rPr>
      </w:pPr>
      <w:ins w:id="647" w:author="Ericsson n bOctober-meet" w:date="2023-09-18T13:32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>
          <w:t>receive</w:t>
        </w:r>
        <w:r w:rsidRPr="00847E44">
          <w:t xml:space="preserve"> </w:t>
        </w:r>
        <w:r>
          <w:t xml:space="preserve">adhoc group </w:t>
        </w:r>
      </w:ins>
      <w:ins w:id="648" w:author="Ericsson n bOctober-meet" w:date="2023-09-15T16:19:00Z">
        <w:r w:rsidR="00CB11BF" w:rsidRPr="00262C32">
          <w:t>c</w:t>
        </w:r>
      </w:ins>
      <w:ins w:id="649" w:author="kgk_#145" w:date="2023-09-20T22:24:00Z">
        <w:r w:rsidR="00CB11BF">
          <w:t>ommunication</w:t>
        </w:r>
      </w:ins>
      <w:ins w:id="650" w:author="Ericsson n bOctober-meet" w:date="2023-09-15T16:19:00Z">
        <w:r w:rsidR="00CB11BF" w:rsidRPr="00262C32">
          <w:t xml:space="preserve"> </w:t>
        </w:r>
      </w:ins>
      <w:ins w:id="651" w:author="Ericsson n bOctober-meet" w:date="2023-09-18T13:32:00Z">
        <w:r>
          <w:t>participants information</w:t>
        </w:r>
        <w:r w:rsidRPr="00230D1C">
          <w:rPr>
            <w:noProof/>
            <w:lang w:eastAsia="ko-KR"/>
          </w:rPr>
          <w:t>.</w:t>
        </w:r>
      </w:ins>
    </w:p>
    <w:p w14:paraId="23BABAD8" w14:textId="77777777" w:rsidR="005F0EEE" w:rsidRPr="00E12D5F" w:rsidRDefault="005F0EEE" w:rsidP="005F0EEE"/>
    <w:p w14:paraId="4D9EA4B2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20BB230" w14:textId="77777777" w:rsidR="009F4944" w:rsidRPr="00230D1C" w:rsidRDefault="009F4944" w:rsidP="009F4944">
      <w:pPr>
        <w:pStyle w:val="Heading2"/>
        <w:rPr>
          <w:noProof/>
        </w:rPr>
      </w:pPr>
      <w:bookmarkStart w:id="652" w:name="_Toc20158222"/>
      <w:bookmarkStart w:id="653" w:name="_Toc27507770"/>
      <w:bookmarkStart w:id="654" w:name="_Toc27508636"/>
      <w:bookmarkStart w:id="655" w:name="_Toc27509501"/>
      <w:bookmarkStart w:id="656" w:name="_Toc27553631"/>
      <w:bookmarkStart w:id="657" w:name="_Toc27554497"/>
      <w:bookmarkStart w:id="658" w:name="_Toc27555364"/>
      <w:bookmarkStart w:id="659" w:name="_Toc27556228"/>
      <w:bookmarkStart w:id="660" w:name="_Toc36036429"/>
      <w:bookmarkStart w:id="661" w:name="_Toc45274184"/>
      <w:bookmarkStart w:id="662" w:name="_Toc51937913"/>
      <w:bookmarkStart w:id="663" w:name="_Toc51939107"/>
      <w:bookmarkStart w:id="664" w:name="_Toc144198115"/>
      <w:bookmarkStart w:id="665" w:name="_Toc144199759"/>
      <w:bookmarkStart w:id="666" w:name="_Toc145592432"/>
      <w:r w:rsidRPr="00230D1C">
        <w:rPr>
          <w:noProof/>
          <w:lang w:eastAsia="ko-KR"/>
        </w:rPr>
        <w:t>11.</w:t>
      </w:r>
      <w:r w:rsidRPr="00230D1C">
        <w:rPr>
          <w:noProof/>
        </w:rPr>
        <w:t>1</w:t>
      </w:r>
      <w:r w:rsidRPr="00230D1C">
        <w:rPr>
          <w:noProof/>
        </w:rPr>
        <w:tab/>
        <w:t>General</w:t>
      </w:r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</w:p>
    <w:p w14:paraId="45BFBD85" w14:textId="77777777" w:rsidR="009F4944" w:rsidRPr="00230D1C" w:rsidRDefault="009F4944" w:rsidP="009F4944">
      <w:pPr>
        <w:rPr>
          <w:noProof/>
          <w:lang w:eastAsia="ko-KR"/>
        </w:rPr>
      </w:pPr>
      <w:r w:rsidRPr="00230D1C">
        <w:rPr>
          <w:noProof/>
        </w:rPr>
        <w:t xml:space="preserve">The MCData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 xml:space="preserve">Management Object (MO) is used to configure MCData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MCData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MCData service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67D66850" w14:textId="77777777" w:rsidR="009F4944" w:rsidRPr="00230D1C" w:rsidRDefault="009F4944" w:rsidP="009F4944">
      <w:pPr>
        <w:rPr>
          <w:noProof/>
        </w:rPr>
      </w:pPr>
      <w:r w:rsidRPr="00230D1C">
        <w:rPr>
          <w:noProof/>
        </w:rPr>
        <w:t>The Management Object Identifier is: urn:oma:mo:ext-3gpp-MCData</w:t>
      </w:r>
      <w:r w:rsidRPr="00230D1C">
        <w:rPr>
          <w:noProof/>
          <w:lang w:eastAsia="ko-KR"/>
        </w:rPr>
        <w:t>-service-configuration</w:t>
      </w:r>
      <w:r w:rsidRPr="00230D1C">
        <w:rPr>
          <w:noProof/>
        </w:rPr>
        <w:t>:1.0.</w:t>
      </w:r>
    </w:p>
    <w:p w14:paraId="276CAC77" w14:textId="77777777" w:rsidR="009F4944" w:rsidRPr="00230D1C" w:rsidRDefault="009F4944" w:rsidP="009F4944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0F211E2F" w14:textId="77777777" w:rsidR="009F4944" w:rsidRPr="00230D1C" w:rsidRDefault="009F4944" w:rsidP="009F4944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MO.</w:t>
      </w:r>
    </w:p>
    <w:p w14:paraId="048FB975" w14:textId="77777777" w:rsidR="009F4944" w:rsidRPr="00230D1C" w:rsidRDefault="009F4944" w:rsidP="009F4944">
      <w:pPr>
        <w:rPr>
          <w:noProof/>
        </w:rPr>
      </w:pPr>
      <w:r w:rsidRPr="00230D1C">
        <w:rPr>
          <w:noProof/>
        </w:rPr>
        <w:t xml:space="preserve">The following nodes and leaf objects are possible under the MCData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11.1.1</w:t>
      </w:r>
      <w:r>
        <w:rPr>
          <w:noProof/>
        </w:rPr>
        <w:t>.</w:t>
      </w:r>
    </w:p>
    <w:p w14:paraId="18CA82D1" w14:textId="18F49F05" w:rsidR="009F4944" w:rsidRPr="00230D1C" w:rsidRDefault="009F4944" w:rsidP="009F4944">
      <w:pPr>
        <w:pStyle w:val="TH"/>
        <w:rPr>
          <w:noProof/>
        </w:rPr>
      </w:pPr>
      <w:del w:id="667" w:author="Ericsson n bOctober-meet" w:date="2023-09-18T13:35:00Z">
        <w:r w:rsidDel="00976811">
          <w:rPr>
            <w:noProof/>
          </w:rPr>
          <w:object w:dxaOrig="6971" w:dyaOrig="3181" w14:anchorId="58C3FE9D">
            <v:shape id="_x0000_i1040" type="#_x0000_t75" style="width:348.1pt;height:159pt" o:ole="">
              <v:imagedata r:id="rId43" o:title=""/>
            </v:shape>
            <o:OLEObject Type="Embed" ProgID="Visio.Drawing.15" ShapeID="_x0000_i1040" DrawAspect="Content" ObjectID="_1757760962" r:id="rId44"/>
          </w:object>
        </w:r>
      </w:del>
      <w:ins w:id="668" w:author="Ericsson n bOctober-meet" w:date="2023-09-18T13:36:00Z">
        <w:r w:rsidR="0092353D">
          <w:rPr>
            <w:noProof/>
          </w:rPr>
          <w:object w:dxaOrig="7764" w:dyaOrig="4644" w14:anchorId="45AC578F">
            <v:shape id="_x0000_i1041" type="#_x0000_t75" style="width:387.45pt;height:232.05pt" o:ole="">
              <v:imagedata r:id="rId45" o:title=""/>
            </v:shape>
            <o:OLEObject Type="Embed" ProgID="Visio.Drawing.15" ShapeID="_x0000_i1041" DrawAspect="Content" ObjectID="_1757760963" r:id="rId46"/>
          </w:object>
        </w:r>
      </w:ins>
    </w:p>
    <w:p w14:paraId="2C094014" w14:textId="77777777" w:rsidR="009F4944" w:rsidRPr="00230D1C" w:rsidRDefault="009F4944" w:rsidP="009F4944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11.1.</w:t>
      </w:r>
      <w:r w:rsidRPr="00230D1C">
        <w:rPr>
          <w:noProof/>
        </w:rPr>
        <w:t xml:space="preserve">1: The MCData </w:t>
      </w:r>
      <w:r w:rsidRPr="00230D1C">
        <w:rPr>
          <w:noProof/>
          <w:lang w:eastAsia="ko-KR"/>
        </w:rPr>
        <w:t>service configuration MO</w:t>
      </w:r>
    </w:p>
    <w:p w14:paraId="442D8B16" w14:textId="77777777" w:rsidR="005F0EEE" w:rsidRPr="00E12D5F" w:rsidRDefault="005F0EEE" w:rsidP="005F0EEE"/>
    <w:p w14:paraId="223D9DCA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207C7B4" w14:textId="77777777" w:rsidR="00151AAD" w:rsidRPr="00230D1C" w:rsidRDefault="00151AAD" w:rsidP="00151AAD">
      <w:pPr>
        <w:pStyle w:val="Heading3"/>
        <w:rPr>
          <w:ins w:id="669" w:author="Ericsson n bOctober-meet" w:date="2023-09-15T16:21:00Z"/>
          <w:noProof/>
          <w:lang w:eastAsia="ko-KR"/>
        </w:rPr>
      </w:pPr>
      <w:bookmarkStart w:id="670" w:name="_Toc144198582"/>
      <w:bookmarkStart w:id="671" w:name="_Toc144200226"/>
      <w:bookmarkStart w:id="672" w:name="_Toc145592899"/>
      <w:ins w:id="673" w:author="Ericsson n bOctober-meet" w:date="2023-09-15T16:21:00Z">
        <w:r>
          <w:rPr>
            <w:noProof/>
            <w:lang w:eastAsia="ko-KR"/>
          </w:rPr>
          <w:t>11.2.17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bookmarkEnd w:id="670"/>
        <w:bookmarkEnd w:id="671"/>
        <w:bookmarkEnd w:id="672"/>
      </w:ins>
    </w:p>
    <w:p w14:paraId="0F8528A6" w14:textId="77777777" w:rsidR="00151AAD" w:rsidRPr="00230D1C" w:rsidRDefault="00151AAD" w:rsidP="00151AAD">
      <w:pPr>
        <w:pStyle w:val="TH"/>
        <w:rPr>
          <w:ins w:id="674" w:author="Ericsson n bOctober-meet" w:date="2023-09-15T16:21:00Z"/>
          <w:noProof/>
          <w:lang w:eastAsia="ko-KR"/>
        </w:rPr>
      </w:pPr>
      <w:ins w:id="675" w:author="Ericsson n bOctober-meet" w:date="2023-09-15T16:21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11.2.17</w:t>
        </w:r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151AAD" w:rsidRPr="00230D1C" w14:paraId="61EB5700" w14:textId="77777777" w:rsidTr="001175EC">
        <w:trPr>
          <w:cantSplit/>
          <w:trHeight w:hRule="exact" w:val="320"/>
          <w:jc w:val="center"/>
          <w:ins w:id="676" w:author="Ericsson n bOctober-meet" w:date="2023-09-15T16:2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751D22" w14:textId="77777777" w:rsidR="00151AAD" w:rsidRPr="00230D1C" w:rsidRDefault="00151AAD" w:rsidP="001175EC">
            <w:pPr>
              <w:rPr>
                <w:ins w:id="677" w:author="Ericsson n bOctober-meet" w:date="2023-09-15T16:21:00Z"/>
                <w:rFonts w:ascii="Arial" w:hAnsi="Arial" w:cs="Arial"/>
                <w:noProof/>
                <w:sz w:val="18"/>
                <w:szCs w:val="18"/>
              </w:rPr>
            </w:pPr>
            <w:ins w:id="678" w:author="Ericsson n bOctober-meet" w:date="2023-09-15T16:21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MCDataAdhocGroup</w:t>
              </w:r>
            </w:ins>
          </w:p>
        </w:tc>
      </w:tr>
      <w:tr w:rsidR="00151AAD" w:rsidRPr="00230D1C" w14:paraId="32D461EB" w14:textId="77777777" w:rsidTr="001175EC">
        <w:trPr>
          <w:cantSplit/>
          <w:trHeight w:hRule="exact" w:val="240"/>
          <w:jc w:val="center"/>
          <w:ins w:id="679" w:author="Ericsson n bOctober-meet" w:date="2023-09-15T16:2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7576F1" w14:textId="77777777" w:rsidR="00151AAD" w:rsidRPr="00230D1C" w:rsidRDefault="00151AAD" w:rsidP="001175EC">
            <w:pPr>
              <w:jc w:val="center"/>
              <w:rPr>
                <w:ins w:id="680" w:author="Ericsson n bOctober-meet" w:date="2023-09-15T16:2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0C128" w14:textId="77777777" w:rsidR="00151AAD" w:rsidRPr="00230D1C" w:rsidRDefault="00151AAD" w:rsidP="001175EC">
            <w:pPr>
              <w:pStyle w:val="TAC"/>
              <w:rPr>
                <w:ins w:id="681" w:author="Ericsson n bOctober-meet" w:date="2023-09-15T16:21:00Z"/>
                <w:noProof/>
              </w:rPr>
            </w:pPr>
            <w:ins w:id="682" w:author="Ericsson n bOctober-meet" w:date="2023-09-15T16:2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F11EB" w14:textId="77777777" w:rsidR="00151AAD" w:rsidRPr="00230D1C" w:rsidRDefault="00151AAD" w:rsidP="001175EC">
            <w:pPr>
              <w:pStyle w:val="TAC"/>
              <w:rPr>
                <w:ins w:id="683" w:author="Ericsson n bOctober-meet" w:date="2023-09-15T16:21:00Z"/>
                <w:noProof/>
              </w:rPr>
            </w:pPr>
            <w:ins w:id="684" w:author="Ericsson n bOctober-meet" w:date="2023-09-15T16:2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F3DEA" w14:textId="77777777" w:rsidR="00151AAD" w:rsidRPr="00230D1C" w:rsidRDefault="00151AAD" w:rsidP="001175EC">
            <w:pPr>
              <w:pStyle w:val="TAC"/>
              <w:rPr>
                <w:ins w:id="685" w:author="Ericsson n bOctober-meet" w:date="2023-09-15T16:21:00Z"/>
                <w:noProof/>
              </w:rPr>
            </w:pPr>
            <w:ins w:id="686" w:author="Ericsson n bOctober-meet" w:date="2023-09-15T16:2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6EFCE" w14:textId="77777777" w:rsidR="00151AAD" w:rsidRPr="00230D1C" w:rsidRDefault="00151AAD" w:rsidP="001175EC">
            <w:pPr>
              <w:pStyle w:val="TAC"/>
              <w:rPr>
                <w:ins w:id="687" w:author="Ericsson n bOctober-meet" w:date="2023-09-15T16:21:00Z"/>
                <w:noProof/>
              </w:rPr>
            </w:pPr>
            <w:ins w:id="688" w:author="Ericsson n bOctober-meet" w:date="2023-09-15T16:2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1A9BB5" w14:textId="77777777" w:rsidR="00151AAD" w:rsidRPr="00230D1C" w:rsidRDefault="00151AAD" w:rsidP="001175EC">
            <w:pPr>
              <w:jc w:val="center"/>
              <w:rPr>
                <w:ins w:id="689" w:author="Ericsson n bOctober-meet" w:date="2023-09-15T16:2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51AAD" w:rsidRPr="00230D1C" w14:paraId="34B9C3C6" w14:textId="77777777" w:rsidTr="001175EC">
        <w:trPr>
          <w:cantSplit/>
          <w:trHeight w:hRule="exact" w:val="280"/>
          <w:jc w:val="center"/>
          <w:ins w:id="690" w:author="Ericsson n bOctober-meet" w:date="2023-09-15T16:2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BD552E" w14:textId="77777777" w:rsidR="00151AAD" w:rsidRPr="00230D1C" w:rsidRDefault="00151AAD" w:rsidP="001175EC">
            <w:pPr>
              <w:jc w:val="center"/>
              <w:rPr>
                <w:ins w:id="691" w:author="Ericsson n bOctober-meet" w:date="2023-09-15T16:2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99343" w14:textId="77777777" w:rsidR="00151AAD" w:rsidRPr="00230D1C" w:rsidRDefault="00151AAD" w:rsidP="001175EC">
            <w:pPr>
              <w:pStyle w:val="TAC"/>
              <w:rPr>
                <w:ins w:id="692" w:author="Ericsson n bOctober-meet" w:date="2023-09-15T16:21:00Z"/>
                <w:noProof/>
              </w:rPr>
            </w:pPr>
            <w:ins w:id="693" w:author="Ericsson n bOctober-meet" w:date="2023-09-15T16:2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34B1A" w14:textId="77777777" w:rsidR="00151AAD" w:rsidRPr="00230D1C" w:rsidRDefault="00151AAD" w:rsidP="001175EC">
            <w:pPr>
              <w:pStyle w:val="TAC"/>
              <w:rPr>
                <w:ins w:id="694" w:author="Ericsson n bOctober-meet" w:date="2023-09-15T16:21:00Z"/>
                <w:noProof/>
              </w:rPr>
            </w:pPr>
            <w:ins w:id="695" w:author="Ericsson n bOctober-meet" w:date="2023-09-15T16:2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51583" w14:textId="77777777" w:rsidR="00151AAD" w:rsidRPr="00230D1C" w:rsidRDefault="00151AAD" w:rsidP="001175EC">
            <w:pPr>
              <w:pStyle w:val="TAC"/>
              <w:rPr>
                <w:ins w:id="696" w:author="Ericsson n bOctober-meet" w:date="2023-09-15T16:21:00Z"/>
                <w:noProof/>
              </w:rPr>
            </w:pPr>
            <w:ins w:id="697" w:author="Ericsson n bOctober-meet" w:date="2023-09-15T16:21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7202D" w14:textId="77777777" w:rsidR="00151AAD" w:rsidRPr="00230D1C" w:rsidRDefault="00151AAD" w:rsidP="001175EC">
            <w:pPr>
              <w:pStyle w:val="TAC"/>
              <w:rPr>
                <w:ins w:id="698" w:author="Ericsson n bOctober-meet" w:date="2023-09-15T16:21:00Z"/>
                <w:noProof/>
              </w:rPr>
            </w:pPr>
            <w:ins w:id="699" w:author="Ericsson n bOctober-meet" w:date="2023-09-15T16:2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EA332A" w14:textId="77777777" w:rsidR="00151AAD" w:rsidRPr="00230D1C" w:rsidRDefault="00151AAD" w:rsidP="001175EC">
            <w:pPr>
              <w:jc w:val="center"/>
              <w:rPr>
                <w:ins w:id="700" w:author="Ericsson n bOctober-meet" w:date="2023-09-15T16:21:00Z"/>
                <w:b/>
                <w:noProof/>
              </w:rPr>
            </w:pPr>
          </w:p>
        </w:tc>
      </w:tr>
      <w:tr w:rsidR="00151AAD" w:rsidRPr="00230D1C" w14:paraId="71558A0D" w14:textId="77777777" w:rsidTr="001175EC">
        <w:trPr>
          <w:cantSplit/>
          <w:jc w:val="center"/>
          <w:ins w:id="701" w:author="Ericsson n bOctober-meet" w:date="2023-09-15T16:2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9863F6" w14:textId="77777777" w:rsidR="00151AAD" w:rsidRPr="00230D1C" w:rsidRDefault="00151AAD" w:rsidP="001175EC">
            <w:pPr>
              <w:jc w:val="center"/>
              <w:rPr>
                <w:ins w:id="702" w:author="Ericsson n bOctober-meet" w:date="2023-09-15T16:2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3FB6D2" w14:textId="1BAF4A6B" w:rsidR="00151AAD" w:rsidRPr="00230D1C" w:rsidRDefault="00151AAD" w:rsidP="001175EC">
            <w:pPr>
              <w:rPr>
                <w:ins w:id="703" w:author="Ericsson n bOctober-meet" w:date="2023-09-15T16:21:00Z"/>
                <w:noProof/>
                <w:lang w:eastAsia="ko-KR"/>
              </w:rPr>
            </w:pPr>
            <w:ins w:id="704" w:author="Ericsson n bOctober-meet" w:date="2023-09-15T16:21:00Z">
              <w:r w:rsidRPr="00230D1C">
                <w:rPr>
                  <w:noProof/>
                </w:rPr>
                <w:t xml:space="preserve">This </w:t>
              </w:r>
              <w:r w:rsidRPr="00230D1C">
                <w:rPr>
                  <w:noProof/>
                  <w:lang w:eastAsia="ko-KR"/>
                </w:rPr>
                <w:t>interior</w:t>
              </w:r>
              <w:r w:rsidRPr="00230D1C">
                <w:rPr>
                  <w:noProof/>
                </w:rPr>
                <w:t xml:space="preserve"> node </w:t>
              </w:r>
              <w:r w:rsidRPr="00230D1C">
                <w:rPr>
                  <w:noProof/>
                  <w:lang w:eastAsia="ko-KR"/>
                </w:rPr>
                <w:t xml:space="preserve">is a placeholder for the </w:t>
              </w:r>
              <w:r>
                <w:rPr>
                  <w:noProof/>
                </w:rPr>
                <w:t>MCData</w:t>
              </w:r>
              <w:r w:rsidRPr="00230D1C">
                <w:rPr>
                  <w:noProof/>
                </w:rPr>
                <w:t xml:space="preserve"> </w:t>
              </w:r>
              <w:r>
                <w:rPr>
                  <w:noProof/>
                  <w:lang w:eastAsia="ko-KR"/>
                </w:rPr>
                <w:t xml:space="preserve">adhoc group </w:t>
              </w:r>
            </w:ins>
            <w:ins w:id="705" w:author="Ericsson n bOctober-meet" w:date="2023-09-15T16:19:00Z">
              <w:r w:rsidR="003216AB" w:rsidRPr="00262C32">
                <w:t>c</w:t>
              </w:r>
            </w:ins>
            <w:ins w:id="706" w:author="kgk_#145" w:date="2023-09-20T22:24:00Z">
              <w:r w:rsidR="003216AB">
                <w:t>ommunication</w:t>
              </w:r>
            </w:ins>
            <w:ins w:id="707" w:author="Ericsson n bOctober-meet" w:date="2023-09-15T16:19:00Z">
              <w:r w:rsidR="003216AB" w:rsidRPr="00262C32">
                <w:t xml:space="preserve"> </w:t>
              </w:r>
            </w:ins>
            <w:ins w:id="708" w:author="Ericsson n bOctober-meet" w:date="2023-09-15T16:21:00Z">
              <w:r>
                <w:rPr>
                  <w:noProof/>
                  <w:lang w:eastAsia="ko-KR"/>
                </w:rPr>
                <w:t>related</w:t>
              </w:r>
              <w:r w:rsidRPr="00230D1C">
                <w:rPr>
                  <w:noProof/>
                  <w:lang w:eastAsia="ko-KR"/>
                </w:rPr>
                <w:t xml:space="preserve"> configuration</w:t>
              </w:r>
              <w:r>
                <w:rPr>
                  <w:noProof/>
                  <w:lang w:eastAsia="ko-KR"/>
                </w:rPr>
                <w:t>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99E06E9" w14:textId="77777777" w:rsidR="00151AAD" w:rsidRPr="00230D1C" w:rsidRDefault="00151AAD" w:rsidP="00151AAD">
      <w:pPr>
        <w:rPr>
          <w:ins w:id="709" w:author="Ericsson n bOctober-meet" w:date="2023-09-15T16:21:00Z"/>
          <w:noProof/>
          <w:lang w:eastAsia="ko-KR"/>
        </w:rPr>
      </w:pPr>
    </w:p>
    <w:p w14:paraId="78B6162A" w14:textId="77777777" w:rsidR="00D01114" w:rsidRPr="00E12D5F" w:rsidRDefault="00D01114" w:rsidP="00D01114">
      <w:bookmarkStart w:id="710" w:name="_Toc144198583"/>
      <w:bookmarkStart w:id="711" w:name="_Toc144200227"/>
      <w:bookmarkStart w:id="712" w:name="_Toc145592900"/>
    </w:p>
    <w:p w14:paraId="7C7D2FAE" w14:textId="77777777" w:rsidR="00D01114" w:rsidRPr="00E12D5F" w:rsidRDefault="00D01114" w:rsidP="00D01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E7C11F4" w14:textId="3154502F" w:rsidR="00151AAD" w:rsidRPr="00230D1C" w:rsidRDefault="00151AAD" w:rsidP="00151AAD">
      <w:pPr>
        <w:pStyle w:val="Heading3"/>
        <w:rPr>
          <w:ins w:id="713" w:author="Ericsson n bOctober-meet" w:date="2023-09-15T16:21:00Z"/>
          <w:noProof/>
          <w:lang w:eastAsia="ko-KR"/>
        </w:rPr>
      </w:pPr>
      <w:ins w:id="714" w:author="Ericsson n bOctober-meet" w:date="2023-09-15T16:21:00Z">
        <w:r>
          <w:rPr>
            <w:noProof/>
            <w:lang w:eastAsia="ko-KR"/>
          </w:rPr>
          <w:t>11.2.18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</w:t>
        </w:r>
        <w:r>
          <w:rPr>
            <w:noProof/>
          </w:rPr>
          <w:t>Group</w:t>
        </w:r>
      </w:ins>
      <w:bookmarkEnd w:id="710"/>
      <w:bookmarkEnd w:id="711"/>
      <w:bookmarkEnd w:id="712"/>
      <w:ins w:id="715" w:author="Ericsson n bOctober-meet" w:date="2023-09-15T16:19:00Z">
        <w:r w:rsidR="00EC704D">
          <w:t>C</w:t>
        </w:r>
      </w:ins>
      <w:ins w:id="716" w:author="kgk_#145" w:date="2023-09-20T22:23:00Z">
        <w:r w:rsidR="00EC704D">
          <w:t>omn</w:t>
        </w:r>
      </w:ins>
    </w:p>
    <w:p w14:paraId="38C99A7A" w14:textId="0FA42543" w:rsidR="00151AAD" w:rsidRPr="00230D1C" w:rsidRDefault="00151AAD" w:rsidP="00151AAD">
      <w:pPr>
        <w:pStyle w:val="TH"/>
        <w:rPr>
          <w:ins w:id="717" w:author="Ericsson n bOctober-meet" w:date="2023-09-15T16:21:00Z"/>
          <w:noProof/>
          <w:lang w:eastAsia="ko-KR"/>
        </w:rPr>
      </w:pPr>
      <w:ins w:id="718" w:author="Ericsson n bOctober-meet" w:date="2023-09-15T16:21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11.2.18</w:t>
        </w:r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</w:t>
        </w:r>
        <w:r>
          <w:rPr>
            <w:noProof/>
          </w:rPr>
          <w:t>Group</w:t>
        </w:r>
      </w:ins>
      <w:ins w:id="719" w:author="Ericsson n bOctober-meet" w:date="2023-09-15T16:19:00Z">
        <w:r w:rsidR="00EC704D">
          <w:t>C</w:t>
        </w:r>
      </w:ins>
      <w:ins w:id="720" w:author="kgk_#145" w:date="2023-09-20T22:23:00Z">
        <w:r w:rsidR="00EC704D">
          <w:t>omn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151AAD" w:rsidRPr="00230D1C" w14:paraId="67B7D713" w14:textId="77777777" w:rsidTr="001175EC">
        <w:trPr>
          <w:cantSplit/>
          <w:trHeight w:hRule="exact" w:val="320"/>
          <w:jc w:val="center"/>
          <w:ins w:id="721" w:author="Ericsson n bOctober-meet" w:date="2023-09-15T16:2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38162F" w14:textId="5F79FE2D" w:rsidR="00151AAD" w:rsidRPr="00230D1C" w:rsidRDefault="00151AAD" w:rsidP="001175EC">
            <w:pPr>
              <w:rPr>
                <w:ins w:id="722" w:author="Ericsson n bOctober-meet" w:date="2023-09-15T16:21:00Z"/>
                <w:rFonts w:ascii="Arial" w:hAnsi="Arial" w:cs="Arial"/>
                <w:noProof/>
                <w:sz w:val="18"/>
                <w:szCs w:val="18"/>
              </w:rPr>
            </w:pPr>
            <w:ins w:id="723" w:author="Ericsson n bOctober-meet" w:date="2023-09-15T16:21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MCDataAdhocGroup</w:t>
              </w:r>
              <w:r w:rsidRPr="00230D1C">
                <w:rPr>
                  <w:noProof/>
                </w:rPr>
                <w:t>/</w:t>
              </w:r>
              <w:r>
                <w:rPr>
                  <w:noProof/>
                </w:rPr>
                <w:t>Group</w:t>
              </w:r>
            </w:ins>
            <w:ins w:id="724" w:author="Ericsson n bOctober-meet" w:date="2023-09-15T16:19:00Z">
              <w:r w:rsidR="00FE3D4B">
                <w:t>C</w:t>
              </w:r>
            </w:ins>
            <w:ins w:id="725" w:author="kgk_#145" w:date="2023-09-20T22:23:00Z">
              <w:r w:rsidR="00FE3D4B">
                <w:t>omn</w:t>
              </w:r>
            </w:ins>
          </w:p>
        </w:tc>
      </w:tr>
      <w:tr w:rsidR="00151AAD" w:rsidRPr="00230D1C" w14:paraId="24A89084" w14:textId="77777777" w:rsidTr="001175EC">
        <w:trPr>
          <w:cantSplit/>
          <w:trHeight w:hRule="exact" w:val="240"/>
          <w:jc w:val="center"/>
          <w:ins w:id="726" w:author="Ericsson n bOctober-meet" w:date="2023-09-15T16:2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C2D11E" w14:textId="77777777" w:rsidR="00151AAD" w:rsidRPr="00230D1C" w:rsidRDefault="00151AAD" w:rsidP="001175EC">
            <w:pPr>
              <w:jc w:val="center"/>
              <w:rPr>
                <w:ins w:id="727" w:author="Ericsson n bOctober-meet" w:date="2023-09-15T16:2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D1DE0" w14:textId="77777777" w:rsidR="00151AAD" w:rsidRPr="00230D1C" w:rsidRDefault="00151AAD" w:rsidP="001175EC">
            <w:pPr>
              <w:pStyle w:val="TAC"/>
              <w:rPr>
                <w:ins w:id="728" w:author="Ericsson n bOctober-meet" w:date="2023-09-15T16:21:00Z"/>
                <w:noProof/>
              </w:rPr>
            </w:pPr>
            <w:ins w:id="729" w:author="Ericsson n bOctober-meet" w:date="2023-09-15T16:2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FFA21" w14:textId="77777777" w:rsidR="00151AAD" w:rsidRPr="00230D1C" w:rsidRDefault="00151AAD" w:rsidP="001175EC">
            <w:pPr>
              <w:pStyle w:val="TAC"/>
              <w:rPr>
                <w:ins w:id="730" w:author="Ericsson n bOctober-meet" w:date="2023-09-15T16:21:00Z"/>
                <w:noProof/>
              </w:rPr>
            </w:pPr>
            <w:ins w:id="731" w:author="Ericsson n bOctober-meet" w:date="2023-09-15T16:2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BC96F" w14:textId="77777777" w:rsidR="00151AAD" w:rsidRPr="00230D1C" w:rsidRDefault="00151AAD" w:rsidP="001175EC">
            <w:pPr>
              <w:pStyle w:val="TAC"/>
              <w:rPr>
                <w:ins w:id="732" w:author="Ericsson n bOctober-meet" w:date="2023-09-15T16:21:00Z"/>
                <w:noProof/>
              </w:rPr>
            </w:pPr>
            <w:ins w:id="733" w:author="Ericsson n bOctober-meet" w:date="2023-09-15T16:2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B947E" w14:textId="77777777" w:rsidR="00151AAD" w:rsidRPr="00230D1C" w:rsidRDefault="00151AAD" w:rsidP="001175EC">
            <w:pPr>
              <w:pStyle w:val="TAC"/>
              <w:rPr>
                <w:ins w:id="734" w:author="Ericsson n bOctober-meet" w:date="2023-09-15T16:21:00Z"/>
                <w:noProof/>
              </w:rPr>
            </w:pPr>
            <w:ins w:id="735" w:author="Ericsson n bOctober-meet" w:date="2023-09-15T16:2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EC98A4" w14:textId="77777777" w:rsidR="00151AAD" w:rsidRPr="00230D1C" w:rsidRDefault="00151AAD" w:rsidP="001175EC">
            <w:pPr>
              <w:jc w:val="center"/>
              <w:rPr>
                <w:ins w:id="736" w:author="Ericsson n bOctober-meet" w:date="2023-09-15T16:2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51AAD" w:rsidRPr="00230D1C" w14:paraId="01CA4D95" w14:textId="77777777" w:rsidTr="001175EC">
        <w:trPr>
          <w:cantSplit/>
          <w:trHeight w:hRule="exact" w:val="280"/>
          <w:jc w:val="center"/>
          <w:ins w:id="737" w:author="Ericsson n bOctober-meet" w:date="2023-09-15T16:2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BCCF9F" w14:textId="77777777" w:rsidR="00151AAD" w:rsidRPr="00230D1C" w:rsidRDefault="00151AAD" w:rsidP="001175EC">
            <w:pPr>
              <w:jc w:val="center"/>
              <w:rPr>
                <w:ins w:id="738" w:author="Ericsson n bOctober-meet" w:date="2023-09-15T16:2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60563" w14:textId="77777777" w:rsidR="00151AAD" w:rsidRPr="00230D1C" w:rsidRDefault="00151AAD" w:rsidP="001175EC">
            <w:pPr>
              <w:pStyle w:val="TAC"/>
              <w:rPr>
                <w:ins w:id="739" w:author="Ericsson n bOctober-meet" w:date="2023-09-15T16:21:00Z"/>
                <w:noProof/>
              </w:rPr>
            </w:pPr>
            <w:ins w:id="740" w:author="Ericsson n bOctober-meet" w:date="2023-09-15T16:2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9A645" w14:textId="77777777" w:rsidR="00151AAD" w:rsidRPr="00230D1C" w:rsidRDefault="00151AAD" w:rsidP="001175EC">
            <w:pPr>
              <w:pStyle w:val="TAC"/>
              <w:rPr>
                <w:ins w:id="741" w:author="Ericsson n bOctober-meet" w:date="2023-09-15T16:21:00Z"/>
                <w:noProof/>
              </w:rPr>
            </w:pPr>
            <w:ins w:id="742" w:author="Ericsson n bOctober-meet" w:date="2023-09-15T16:2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C6FEC" w14:textId="77777777" w:rsidR="00151AAD" w:rsidRPr="00230D1C" w:rsidRDefault="00151AAD" w:rsidP="001175EC">
            <w:pPr>
              <w:pStyle w:val="TAC"/>
              <w:rPr>
                <w:ins w:id="743" w:author="Ericsson n bOctober-meet" w:date="2023-09-15T16:21:00Z"/>
                <w:noProof/>
              </w:rPr>
            </w:pPr>
            <w:ins w:id="744" w:author="Ericsson n bOctober-meet" w:date="2023-09-15T16:21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E75D2" w14:textId="77777777" w:rsidR="00151AAD" w:rsidRPr="00230D1C" w:rsidRDefault="00151AAD" w:rsidP="001175EC">
            <w:pPr>
              <w:pStyle w:val="TAC"/>
              <w:rPr>
                <w:ins w:id="745" w:author="Ericsson n bOctober-meet" w:date="2023-09-15T16:21:00Z"/>
                <w:noProof/>
              </w:rPr>
            </w:pPr>
            <w:ins w:id="746" w:author="Ericsson n bOctober-meet" w:date="2023-09-15T16:2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8ABEE6" w14:textId="77777777" w:rsidR="00151AAD" w:rsidRPr="00230D1C" w:rsidRDefault="00151AAD" w:rsidP="001175EC">
            <w:pPr>
              <w:jc w:val="center"/>
              <w:rPr>
                <w:ins w:id="747" w:author="Ericsson n bOctober-meet" w:date="2023-09-15T16:21:00Z"/>
                <w:b/>
                <w:noProof/>
              </w:rPr>
            </w:pPr>
          </w:p>
        </w:tc>
      </w:tr>
      <w:tr w:rsidR="00151AAD" w:rsidRPr="00230D1C" w14:paraId="0799E504" w14:textId="77777777" w:rsidTr="001175EC">
        <w:trPr>
          <w:cantSplit/>
          <w:jc w:val="center"/>
          <w:ins w:id="748" w:author="Ericsson n bOctober-meet" w:date="2023-09-15T16:2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0F004E" w14:textId="77777777" w:rsidR="00151AAD" w:rsidRPr="00230D1C" w:rsidRDefault="00151AAD" w:rsidP="001175EC">
            <w:pPr>
              <w:jc w:val="center"/>
              <w:rPr>
                <w:ins w:id="749" w:author="Ericsson n bOctober-meet" w:date="2023-09-15T16:2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8B8C80" w14:textId="6D9B556C" w:rsidR="00151AAD" w:rsidRPr="00230D1C" w:rsidRDefault="00151AAD" w:rsidP="001175EC">
            <w:pPr>
              <w:rPr>
                <w:ins w:id="750" w:author="Ericsson n bOctober-meet" w:date="2023-09-15T16:21:00Z"/>
                <w:noProof/>
                <w:lang w:eastAsia="ko-KR"/>
              </w:rPr>
            </w:pPr>
            <w:ins w:id="751" w:author="Ericsson n bOctober-meet" w:date="2023-09-15T16:21:00Z">
              <w:r w:rsidRPr="00230D1C">
                <w:rPr>
                  <w:noProof/>
                </w:rPr>
                <w:t xml:space="preserve">This interior node is a placeholder for the </w:t>
              </w:r>
              <w:r>
                <w:rPr>
                  <w:noProof/>
                  <w:lang w:eastAsia="ko-KR"/>
                </w:rPr>
                <w:t>MCData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</w:rPr>
                <w:t xml:space="preserve">adhoc group </w:t>
              </w:r>
            </w:ins>
            <w:ins w:id="752" w:author="Ericsson n bOctober-meet" w:date="2023-09-15T16:19:00Z">
              <w:r w:rsidR="00E86A8B" w:rsidRPr="00262C32">
                <w:t>c</w:t>
              </w:r>
            </w:ins>
            <w:ins w:id="753" w:author="kgk_#145" w:date="2023-09-20T22:24:00Z">
              <w:r w:rsidR="00E86A8B">
                <w:t>ommunication</w:t>
              </w:r>
            </w:ins>
            <w:ins w:id="754" w:author="Ericsson n bOctober-meet" w:date="2023-09-15T16:19:00Z">
              <w:r w:rsidR="00E86A8B" w:rsidRPr="00262C32">
                <w:t xml:space="preserve"> </w:t>
              </w:r>
            </w:ins>
            <w:ins w:id="755" w:author="Ericsson n bOctober-meet" w:date="2023-09-15T16:21:00Z">
              <w:r w:rsidRPr="00230D1C">
                <w:rPr>
                  <w:noProof/>
                </w:rPr>
                <w:t>policy</w:t>
              </w:r>
              <w:r>
                <w:rPr>
                  <w:noProof/>
                </w:rPr>
                <w:t xml:space="preserve"> and configurations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35F38E1D" w14:textId="77777777" w:rsidR="00151AAD" w:rsidRPr="00230D1C" w:rsidRDefault="00151AAD" w:rsidP="00151AAD">
      <w:pPr>
        <w:rPr>
          <w:ins w:id="756" w:author="Ericsson n bOctober-meet" w:date="2023-09-15T16:21:00Z"/>
          <w:noProof/>
          <w:lang w:eastAsia="ko-KR"/>
        </w:rPr>
      </w:pPr>
    </w:p>
    <w:p w14:paraId="76578EA8" w14:textId="77777777" w:rsidR="00D01114" w:rsidRPr="00E12D5F" w:rsidRDefault="00D01114" w:rsidP="00D01114">
      <w:bookmarkStart w:id="757" w:name="_Toc144198584"/>
      <w:bookmarkStart w:id="758" w:name="_Toc144200228"/>
      <w:bookmarkStart w:id="759" w:name="_Toc145592901"/>
    </w:p>
    <w:p w14:paraId="1808A8C9" w14:textId="77777777" w:rsidR="00D01114" w:rsidRPr="00E12D5F" w:rsidRDefault="00D01114" w:rsidP="00D01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9FC932" w14:textId="72B90769" w:rsidR="00151AAD" w:rsidRPr="00230D1C" w:rsidRDefault="00151AAD" w:rsidP="00151AAD">
      <w:pPr>
        <w:pStyle w:val="Heading3"/>
        <w:rPr>
          <w:ins w:id="760" w:author="Ericsson n bOctober-meet" w:date="2023-09-15T16:21:00Z"/>
          <w:noProof/>
          <w:lang w:eastAsia="ko-KR"/>
        </w:rPr>
      </w:pPr>
      <w:ins w:id="761" w:author="Ericsson n bOctober-meet" w:date="2023-09-15T16:21:00Z">
        <w:r>
          <w:rPr>
            <w:noProof/>
            <w:lang w:eastAsia="ko-KR"/>
          </w:rPr>
          <w:t>11.2.19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</w:t>
        </w:r>
        <w:r>
          <w:rPr>
            <w:noProof/>
          </w:rPr>
          <w:t>Group</w:t>
        </w:r>
      </w:ins>
      <w:ins w:id="762" w:author="Ericsson n bOctober-meet" w:date="2023-09-15T16:19:00Z">
        <w:r w:rsidR="007F5E6A">
          <w:t>C</w:t>
        </w:r>
      </w:ins>
      <w:ins w:id="763" w:author="kgk_#145" w:date="2023-09-20T22:23:00Z">
        <w:r w:rsidR="007F5E6A">
          <w:t>omn</w:t>
        </w:r>
      </w:ins>
      <w:ins w:id="764" w:author="Ericsson n bOctober-meet" w:date="2023-09-15T16:21:00Z">
        <w:r w:rsidRPr="00230D1C">
          <w:rPr>
            <w:noProof/>
          </w:rPr>
          <w:t>/</w:t>
        </w:r>
        <w:r w:rsidRPr="00BF04C1">
          <w:rPr>
            <w:noProof/>
          </w:rPr>
          <w:t>AllowAdhocGroup</w:t>
        </w:r>
      </w:ins>
      <w:bookmarkEnd w:id="757"/>
      <w:bookmarkEnd w:id="758"/>
      <w:bookmarkEnd w:id="759"/>
      <w:ins w:id="765" w:author="Ericsson n bOctober-meet" w:date="2023-09-15T16:19:00Z">
        <w:r w:rsidR="007F5E6A">
          <w:t>C</w:t>
        </w:r>
      </w:ins>
      <w:ins w:id="766" w:author="kgk_#145" w:date="2023-09-20T22:23:00Z">
        <w:r w:rsidR="007F5E6A">
          <w:t>omn</w:t>
        </w:r>
      </w:ins>
    </w:p>
    <w:p w14:paraId="1BF67B20" w14:textId="53B9B0EC" w:rsidR="00151AAD" w:rsidRPr="00230D1C" w:rsidRDefault="00151AAD" w:rsidP="00151AAD">
      <w:pPr>
        <w:pStyle w:val="TH"/>
        <w:rPr>
          <w:ins w:id="767" w:author="Ericsson n bOctober-meet" w:date="2023-09-15T16:21:00Z"/>
          <w:noProof/>
          <w:lang w:eastAsia="ko-KR"/>
        </w:rPr>
      </w:pPr>
      <w:ins w:id="768" w:author="Ericsson n bOctober-meet" w:date="2023-09-15T16:21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11.2.19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</w:t>
        </w:r>
        <w:r w:rsidRPr="00853D4D">
          <w:rPr>
            <w:noProof/>
          </w:rPr>
          <w:t>AdhocGroup/</w:t>
        </w:r>
        <w:r>
          <w:rPr>
            <w:noProof/>
          </w:rPr>
          <w:t>Group</w:t>
        </w:r>
      </w:ins>
      <w:ins w:id="769" w:author="Ericsson n bOctober-meet" w:date="2023-09-15T16:19:00Z">
        <w:r w:rsidR="007F5E6A">
          <w:t>C</w:t>
        </w:r>
      </w:ins>
      <w:ins w:id="770" w:author="kgk_#145" w:date="2023-09-20T22:23:00Z">
        <w:r w:rsidR="007F5E6A">
          <w:t>omn</w:t>
        </w:r>
      </w:ins>
      <w:ins w:id="771" w:author="Ericsson n bOctober-meet" w:date="2023-09-15T16:21:00Z">
        <w:r w:rsidRPr="00853D4D">
          <w:rPr>
            <w:noProof/>
          </w:rPr>
          <w:t>/</w:t>
        </w:r>
        <w:r>
          <w:rPr>
            <w:lang w:val="en-US"/>
          </w:rPr>
          <w:t>AllowA</w:t>
        </w:r>
        <w:r w:rsidRPr="003D20E6">
          <w:rPr>
            <w:lang w:val="en-US"/>
          </w:rPr>
          <w:t>dhoc</w:t>
        </w:r>
        <w:r>
          <w:rPr>
            <w:lang w:val="en-US"/>
          </w:rPr>
          <w:t>G</w:t>
        </w:r>
        <w:r w:rsidRPr="003D20E6">
          <w:rPr>
            <w:lang w:val="en-US"/>
          </w:rPr>
          <w:t>roup</w:t>
        </w:r>
      </w:ins>
      <w:ins w:id="772" w:author="Ericsson n bOctober-meet" w:date="2023-09-15T16:19:00Z">
        <w:r w:rsidR="007F5E6A">
          <w:t>C</w:t>
        </w:r>
      </w:ins>
      <w:ins w:id="773" w:author="kgk_#145" w:date="2023-09-20T22:23:00Z">
        <w:r w:rsidR="007F5E6A">
          <w:t>omn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151AAD" w:rsidRPr="00230D1C" w14:paraId="403E97B5" w14:textId="77777777" w:rsidTr="001175EC">
        <w:trPr>
          <w:cantSplit/>
          <w:trHeight w:hRule="exact" w:val="320"/>
          <w:jc w:val="center"/>
          <w:ins w:id="774" w:author="Ericsson n bOctober-meet" w:date="2023-09-15T16:2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DE4D0B" w14:textId="4CDD9174" w:rsidR="00151AAD" w:rsidRPr="00230D1C" w:rsidRDefault="00151AAD" w:rsidP="001175EC">
            <w:pPr>
              <w:rPr>
                <w:ins w:id="775" w:author="Ericsson n bOctober-meet" w:date="2023-09-15T16:21:00Z"/>
                <w:rFonts w:ascii="Arial" w:hAnsi="Arial" w:cs="Arial"/>
                <w:noProof/>
                <w:sz w:val="18"/>
                <w:szCs w:val="18"/>
              </w:rPr>
            </w:pPr>
            <w:ins w:id="776" w:author="Ericsson n bOctober-meet" w:date="2023-09-15T16:21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</w:t>
              </w:r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Group</w:t>
              </w:r>
            </w:ins>
            <w:ins w:id="777" w:author="Ericsson n bOctober-meet" w:date="2023-09-15T16:19:00Z">
              <w:r w:rsidR="00562B51">
                <w:t>C</w:t>
              </w:r>
            </w:ins>
            <w:ins w:id="778" w:author="kgk_#145" w:date="2023-09-20T22:23:00Z">
              <w:r w:rsidR="00562B51">
                <w:t>omn</w:t>
              </w:r>
            </w:ins>
            <w:ins w:id="779" w:author="Ericsson n bOctober-meet" w:date="2023-09-15T16:21:00Z">
              <w:r w:rsidRPr="00853D4D">
                <w:rPr>
                  <w:noProof/>
                </w:rPr>
                <w:t>/</w:t>
              </w:r>
              <w:r>
                <w:rPr>
                  <w:lang w:val="en-US"/>
                </w:rPr>
                <w:t>AllowA</w:t>
              </w:r>
              <w:r w:rsidRPr="003D20E6">
                <w:rPr>
                  <w:lang w:val="en-US"/>
                </w:rPr>
                <w:t>dhoc</w:t>
              </w:r>
              <w:r>
                <w:rPr>
                  <w:lang w:val="en-US"/>
                </w:rPr>
                <w:t>G</w:t>
              </w:r>
              <w:r w:rsidRPr="003D20E6">
                <w:rPr>
                  <w:lang w:val="en-US"/>
                </w:rPr>
                <w:t>roup</w:t>
              </w:r>
            </w:ins>
            <w:ins w:id="780" w:author="Ericsson n bOctober-meet" w:date="2023-09-15T16:19:00Z">
              <w:r w:rsidR="00562B51">
                <w:t>C</w:t>
              </w:r>
            </w:ins>
            <w:ins w:id="781" w:author="kgk_#145" w:date="2023-09-20T22:23:00Z">
              <w:r w:rsidR="00562B51">
                <w:t>omn</w:t>
              </w:r>
            </w:ins>
          </w:p>
        </w:tc>
      </w:tr>
      <w:tr w:rsidR="00151AAD" w:rsidRPr="00230D1C" w14:paraId="649A2D05" w14:textId="77777777" w:rsidTr="001175EC">
        <w:trPr>
          <w:cantSplit/>
          <w:trHeight w:hRule="exact" w:val="240"/>
          <w:jc w:val="center"/>
          <w:ins w:id="782" w:author="Ericsson n bOctober-meet" w:date="2023-09-15T16:2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4EC622" w14:textId="77777777" w:rsidR="00151AAD" w:rsidRPr="00230D1C" w:rsidRDefault="00151AAD" w:rsidP="001175EC">
            <w:pPr>
              <w:jc w:val="center"/>
              <w:rPr>
                <w:ins w:id="783" w:author="Ericsson n bOctober-meet" w:date="2023-09-15T16:2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3D5DA" w14:textId="77777777" w:rsidR="00151AAD" w:rsidRPr="00230D1C" w:rsidRDefault="00151AAD" w:rsidP="001175EC">
            <w:pPr>
              <w:pStyle w:val="TAC"/>
              <w:rPr>
                <w:ins w:id="784" w:author="Ericsson n bOctober-meet" w:date="2023-09-15T16:21:00Z"/>
                <w:noProof/>
              </w:rPr>
            </w:pPr>
            <w:ins w:id="785" w:author="Ericsson n bOctober-meet" w:date="2023-09-15T16:2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FDB52" w14:textId="77777777" w:rsidR="00151AAD" w:rsidRPr="00230D1C" w:rsidRDefault="00151AAD" w:rsidP="001175EC">
            <w:pPr>
              <w:pStyle w:val="TAC"/>
              <w:rPr>
                <w:ins w:id="786" w:author="Ericsson n bOctober-meet" w:date="2023-09-15T16:21:00Z"/>
                <w:noProof/>
              </w:rPr>
            </w:pPr>
            <w:ins w:id="787" w:author="Ericsson n bOctober-meet" w:date="2023-09-15T16:2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DAB6F" w14:textId="77777777" w:rsidR="00151AAD" w:rsidRPr="00230D1C" w:rsidRDefault="00151AAD" w:rsidP="001175EC">
            <w:pPr>
              <w:pStyle w:val="TAC"/>
              <w:rPr>
                <w:ins w:id="788" w:author="Ericsson n bOctober-meet" w:date="2023-09-15T16:21:00Z"/>
                <w:noProof/>
              </w:rPr>
            </w:pPr>
            <w:ins w:id="789" w:author="Ericsson n bOctober-meet" w:date="2023-09-15T16:2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6A894" w14:textId="77777777" w:rsidR="00151AAD" w:rsidRPr="00230D1C" w:rsidRDefault="00151AAD" w:rsidP="001175EC">
            <w:pPr>
              <w:pStyle w:val="TAC"/>
              <w:rPr>
                <w:ins w:id="790" w:author="Ericsson n bOctober-meet" w:date="2023-09-15T16:21:00Z"/>
                <w:noProof/>
              </w:rPr>
            </w:pPr>
            <w:ins w:id="791" w:author="Ericsson n bOctober-meet" w:date="2023-09-15T16:2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ADF4EF" w14:textId="77777777" w:rsidR="00151AAD" w:rsidRPr="00230D1C" w:rsidRDefault="00151AAD" w:rsidP="001175EC">
            <w:pPr>
              <w:jc w:val="center"/>
              <w:rPr>
                <w:ins w:id="792" w:author="Ericsson n bOctober-meet" w:date="2023-09-15T16:2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51AAD" w:rsidRPr="00230D1C" w14:paraId="2160CCE1" w14:textId="77777777" w:rsidTr="001175EC">
        <w:trPr>
          <w:cantSplit/>
          <w:trHeight w:hRule="exact" w:val="280"/>
          <w:jc w:val="center"/>
          <w:ins w:id="793" w:author="Ericsson n bOctober-meet" w:date="2023-09-15T16:2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BDFB80" w14:textId="77777777" w:rsidR="00151AAD" w:rsidRPr="00230D1C" w:rsidRDefault="00151AAD" w:rsidP="001175EC">
            <w:pPr>
              <w:jc w:val="center"/>
              <w:rPr>
                <w:ins w:id="794" w:author="Ericsson n bOctober-meet" w:date="2023-09-15T16:2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61971" w14:textId="77777777" w:rsidR="00151AAD" w:rsidRPr="00230D1C" w:rsidRDefault="00151AAD" w:rsidP="001175EC">
            <w:pPr>
              <w:pStyle w:val="TAC"/>
              <w:rPr>
                <w:ins w:id="795" w:author="Ericsson n bOctober-meet" w:date="2023-09-15T16:21:00Z"/>
                <w:noProof/>
              </w:rPr>
            </w:pPr>
            <w:ins w:id="796" w:author="Ericsson n bOctober-meet" w:date="2023-09-15T16:2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AE9E0" w14:textId="77777777" w:rsidR="00151AAD" w:rsidRPr="00230D1C" w:rsidRDefault="00151AAD" w:rsidP="001175EC">
            <w:pPr>
              <w:pStyle w:val="TAC"/>
              <w:rPr>
                <w:ins w:id="797" w:author="Ericsson n bOctober-meet" w:date="2023-09-15T16:21:00Z"/>
                <w:noProof/>
              </w:rPr>
            </w:pPr>
            <w:ins w:id="798" w:author="Ericsson n bOctober-meet" w:date="2023-09-15T16:2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B30CF" w14:textId="77777777" w:rsidR="00151AAD" w:rsidRPr="00230D1C" w:rsidRDefault="00151AAD" w:rsidP="001175EC">
            <w:pPr>
              <w:pStyle w:val="TAC"/>
              <w:rPr>
                <w:ins w:id="799" w:author="Ericsson n bOctober-meet" w:date="2023-09-15T16:21:00Z"/>
                <w:noProof/>
              </w:rPr>
            </w:pPr>
            <w:ins w:id="800" w:author="Ericsson n bOctober-meet" w:date="2023-09-15T16:21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C4764" w14:textId="77777777" w:rsidR="00151AAD" w:rsidRPr="00230D1C" w:rsidRDefault="00151AAD" w:rsidP="001175EC">
            <w:pPr>
              <w:pStyle w:val="TAC"/>
              <w:rPr>
                <w:ins w:id="801" w:author="Ericsson n bOctober-meet" w:date="2023-09-15T16:21:00Z"/>
                <w:noProof/>
              </w:rPr>
            </w:pPr>
            <w:ins w:id="802" w:author="Ericsson n bOctober-meet" w:date="2023-09-15T16:2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BBD17F" w14:textId="77777777" w:rsidR="00151AAD" w:rsidRPr="00230D1C" w:rsidRDefault="00151AAD" w:rsidP="001175EC">
            <w:pPr>
              <w:jc w:val="center"/>
              <w:rPr>
                <w:ins w:id="803" w:author="Ericsson n bOctober-meet" w:date="2023-09-15T16:21:00Z"/>
                <w:b/>
                <w:noProof/>
              </w:rPr>
            </w:pPr>
          </w:p>
        </w:tc>
      </w:tr>
      <w:tr w:rsidR="00151AAD" w:rsidRPr="00230D1C" w14:paraId="1279D0CF" w14:textId="77777777" w:rsidTr="001175EC">
        <w:trPr>
          <w:cantSplit/>
          <w:jc w:val="center"/>
          <w:ins w:id="804" w:author="Ericsson n bOctober-meet" w:date="2023-09-15T16:2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A0A21E" w14:textId="77777777" w:rsidR="00151AAD" w:rsidRPr="00230D1C" w:rsidRDefault="00151AAD" w:rsidP="001175EC">
            <w:pPr>
              <w:jc w:val="center"/>
              <w:rPr>
                <w:ins w:id="805" w:author="Ericsson n bOctober-meet" w:date="2023-09-15T16:2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780C39" w14:textId="0F6B33D6" w:rsidR="00151AAD" w:rsidRPr="00230D1C" w:rsidRDefault="00151AAD" w:rsidP="001175EC">
            <w:pPr>
              <w:rPr>
                <w:ins w:id="806" w:author="Ericsson n bOctober-meet" w:date="2023-09-15T16:21:00Z"/>
                <w:noProof/>
                <w:lang w:eastAsia="ko-KR"/>
              </w:rPr>
            </w:pPr>
            <w:ins w:id="807" w:author="Ericsson n bOctober-meet" w:date="2023-09-15T16:21:00Z">
              <w:r w:rsidRPr="00230D1C">
                <w:rPr>
                  <w:noProof/>
                </w:rPr>
                <w:t xml:space="preserve">This leaf node indicates </w:t>
              </w:r>
              <w:r>
                <w:rPr>
                  <w:lang w:val="en-US"/>
                </w:rPr>
                <w:t xml:space="preserve">whether on-network adhoc group </w:t>
              </w:r>
            </w:ins>
            <w:ins w:id="808" w:author="Ericsson n bOctober-meet" w:date="2023-09-15T16:19:00Z">
              <w:r w:rsidR="00BC4F25" w:rsidRPr="00262C32">
                <w:t>c</w:t>
              </w:r>
            </w:ins>
            <w:ins w:id="809" w:author="kgk_#145" w:date="2023-09-20T22:24:00Z">
              <w:r w:rsidR="00BC4F25">
                <w:t>ommunication</w:t>
              </w:r>
            </w:ins>
            <w:ins w:id="810" w:author="kgk_#145" w:date="2023-09-20T22:35:00Z">
              <w:r w:rsidR="00BC4F25">
                <w:t>s</w:t>
              </w:r>
            </w:ins>
            <w:ins w:id="811" w:author="Ericsson n bOctober-meet" w:date="2023-09-15T16:19:00Z">
              <w:r w:rsidR="00BC4F25" w:rsidRPr="00262C32">
                <w:t xml:space="preserve"> </w:t>
              </w:r>
            </w:ins>
            <w:ins w:id="812" w:author="Ericsson n bOctober-meet" w:date="2023-09-15T16:21:00Z">
              <w:r>
                <w:rPr>
                  <w:lang w:val="en-US"/>
                </w:rPr>
                <w:t>support enabled or disabled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64C5077" w14:textId="77777777" w:rsidR="00151AAD" w:rsidRPr="00230D1C" w:rsidRDefault="00151AAD" w:rsidP="00151AAD">
      <w:pPr>
        <w:rPr>
          <w:ins w:id="813" w:author="Ericsson n bOctober-meet" w:date="2023-09-15T16:21:00Z"/>
          <w:noProof/>
          <w:lang w:eastAsia="ko-KR"/>
        </w:rPr>
      </w:pPr>
    </w:p>
    <w:p w14:paraId="18B7D913" w14:textId="28BEC921" w:rsidR="00151AAD" w:rsidRPr="00230D1C" w:rsidRDefault="00151AAD" w:rsidP="00151AAD">
      <w:pPr>
        <w:rPr>
          <w:ins w:id="814" w:author="Ericsson n bOctober-meet" w:date="2023-09-15T16:21:00Z"/>
          <w:noProof/>
          <w:lang w:eastAsia="ko-KR"/>
        </w:rPr>
      </w:pPr>
      <w:ins w:id="815" w:author="Ericsson n bOctober-meet" w:date="2023-09-15T16:21:00Z">
        <w:r w:rsidRPr="00230D1C">
          <w:rPr>
            <w:noProof/>
          </w:rPr>
          <w:t xml:space="preserve">When set to "true" </w:t>
        </w:r>
        <w:r>
          <w:rPr>
            <w:noProof/>
          </w:rPr>
          <w:t xml:space="preserve">the MCData system supports the adhoc group </w:t>
        </w:r>
      </w:ins>
      <w:ins w:id="816" w:author="Ericsson n bOctober-meet" w:date="2023-09-15T16:19:00Z">
        <w:r w:rsidR="00BC4F25" w:rsidRPr="00262C32">
          <w:t>c</w:t>
        </w:r>
      </w:ins>
      <w:ins w:id="817" w:author="kgk_#145" w:date="2023-09-20T22:24:00Z">
        <w:r w:rsidR="00BC4F25">
          <w:t>ommunication</w:t>
        </w:r>
      </w:ins>
      <w:ins w:id="818" w:author="Ericsson n bOctober-meet" w:date="2023-09-15T16:19:00Z">
        <w:r w:rsidR="00BC4F25" w:rsidRPr="00262C32">
          <w:t xml:space="preserve"> </w:t>
        </w:r>
      </w:ins>
      <w:ins w:id="819" w:author="Ericsson n bOctober-meet" w:date="2023-09-15T16:21:00Z">
        <w:r>
          <w:rPr>
            <w:noProof/>
          </w:rPr>
          <w:t xml:space="preserve">and is enabled to allow </w:t>
        </w:r>
        <w:r w:rsidRPr="00230D1C">
          <w:rPr>
            <w:noProof/>
          </w:rPr>
          <w:t xml:space="preserve">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</w:t>
        </w:r>
        <w:r>
          <w:rPr>
            <w:noProof/>
          </w:rPr>
          <w:t>s</w:t>
        </w:r>
        <w:r w:rsidRPr="00230D1C">
          <w:rPr>
            <w:noProof/>
          </w:rPr>
          <w:t xml:space="preserve">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</w:t>
        </w:r>
        <w:r>
          <w:rPr>
            <w:noProof/>
          </w:rPr>
          <w:t>MCData</w:t>
        </w:r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</w:ins>
      <w:ins w:id="820" w:author="Ericsson n bOctober-meet" w:date="2023-09-15T16:19:00Z">
        <w:r w:rsidR="00BC4F25" w:rsidRPr="00262C32">
          <w:t>c</w:t>
        </w:r>
      </w:ins>
      <w:ins w:id="821" w:author="kgk_#145" w:date="2023-09-20T22:24:00Z">
        <w:r w:rsidR="00BC4F25">
          <w:t>ommunication</w:t>
        </w:r>
      </w:ins>
      <w:ins w:id="822" w:author="Ericsson n bOctober-meet" w:date="2023-09-15T16:21:00Z">
        <w:r w:rsidRPr="00230D1C">
          <w:rPr>
            <w:noProof/>
            <w:lang w:eastAsia="ko-KR"/>
          </w:rPr>
          <w:t>.</w:t>
        </w:r>
      </w:ins>
    </w:p>
    <w:p w14:paraId="600F5A55" w14:textId="54B387FF" w:rsidR="00151AAD" w:rsidRPr="00230D1C" w:rsidRDefault="00151AAD" w:rsidP="00151AAD">
      <w:pPr>
        <w:rPr>
          <w:ins w:id="823" w:author="Ericsson n bOctober-meet" w:date="2023-09-15T16:21:00Z"/>
          <w:noProof/>
          <w:lang w:eastAsia="ko-KR"/>
        </w:rPr>
      </w:pPr>
      <w:ins w:id="824" w:author="Ericsson n bOctober-meet" w:date="2023-09-15T16:21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</w:t>
        </w:r>
        <w:r>
          <w:rPr>
            <w:noProof/>
          </w:rPr>
          <w:t xml:space="preserve">the MCData system supports the adhoc group </w:t>
        </w:r>
      </w:ins>
      <w:ins w:id="825" w:author="Ericsson n bOctober-meet" w:date="2023-09-15T16:19:00Z">
        <w:r w:rsidR="00BC4F25" w:rsidRPr="00262C32">
          <w:t>c</w:t>
        </w:r>
      </w:ins>
      <w:ins w:id="826" w:author="kgk_#145" w:date="2023-09-20T22:24:00Z">
        <w:r w:rsidR="00BC4F25">
          <w:t>ommunication</w:t>
        </w:r>
      </w:ins>
      <w:ins w:id="827" w:author="Ericsson n bOctober-meet" w:date="2023-09-15T16:19:00Z">
        <w:r w:rsidR="00BC4F25" w:rsidRPr="00262C32">
          <w:t xml:space="preserve"> </w:t>
        </w:r>
      </w:ins>
      <w:ins w:id="828" w:author="Ericsson n bOctober-meet" w:date="2023-09-15T16:21:00Z">
        <w:r>
          <w:rPr>
            <w:noProof/>
          </w:rPr>
          <w:t xml:space="preserve">and is disabled to not allow </w:t>
        </w:r>
        <w:r w:rsidRPr="00230D1C">
          <w:rPr>
            <w:noProof/>
          </w:rPr>
          <w:t xml:space="preserve">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</w:t>
        </w:r>
        <w:r>
          <w:rPr>
            <w:noProof/>
          </w:rPr>
          <w:t>s</w:t>
        </w:r>
        <w:r w:rsidRPr="00230D1C">
          <w:rPr>
            <w:noProof/>
          </w:rPr>
          <w:t xml:space="preserve">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</w:t>
        </w:r>
        <w:r>
          <w:rPr>
            <w:noProof/>
          </w:rPr>
          <w:t>MCData</w:t>
        </w:r>
        <w:r w:rsidRPr="00230D1C">
          <w:rPr>
            <w:noProof/>
          </w:rPr>
          <w:t xml:space="preserve"> </w:t>
        </w:r>
        <w:r w:rsidRPr="002A43A0">
          <w:rPr>
            <w:noProof/>
          </w:rPr>
          <w:t xml:space="preserve">adhoc group </w:t>
        </w:r>
      </w:ins>
      <w:ins w:id="829" w:author="Ericsson n bOctober-meet" w:date="2023-09-15T16:19:00Z">
        <w:r w:rsidR="00BC4F25" w:rsidRPr="00262C32">
          <w:t>c</w:t>
        </w:r>
      </w:ins>
      <w:ins w:id="830" w:author="kgk_#145" w:date="2023-09-20T22:24:00Z">
        <w:r w:rsidR="00BC4F25">
          <w:t>ommunication</w:t>
        </w:r>
      </w:ins>
      <w:ins w:id="831" w:author="Ericsson n bOctober-meet" w:date="2023-09-15T16:21:00Z">
        <w:r w:rsidRPr="00230D1C">
          <w:rPr>
            <w:noProof/>
            <w:lang w:eastAsia="ko-KR"/>
          </w:rPr>
          <w:t>.</w:t>
        </w:r>
      </w:ins>
    </w:p>
    <w:p w14:paraId="172BC144" w14:textId="77777777" w:rsidR="00D01114" w:rsidRPr="00E12D5F" w:rsidRDefault="00D01114" w:rsidP="00D01114">
      <w:bookmarkStart w:id="832" w:name="_Toc144198585"/>
      <w:bookmarkStart w:id="833" w:name="_Toc144200229"/>
      <w:bookmarkStart w:id="834" w:name="_Toc145592902"/>
    </w:p>
    <w:p w14:paraId="04A1FE1C" w14:textId="77777777" w:rsidR="00D01114" w:rsidRPr="00E12D5F" w:rsidRDefault="00D01114" w:rsidP="00D01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096411" w14:textId="1C68AFBD" w:rsidR="00151AAD" w:rsidRPr="00230D1C" w:rsidRDefault="00151AAD" w:rsidP="00151AAD">
      <w:pPr>
        <w:pStyle w:val="Heading3"/>
        <w:rPr>
          <w:ins w:id="835" w:author="Ericsson n bOctober-meet" w:date="2023-09-15T16:21:00Z"/>
          <w:noProof/>
          <w:lang w:eastAsia="ko-KR"/>
        </w:rPr>
      </w:pPr>
      <w:ins w:id="836" w:author="Ericsson n bOctober-meet" w:date="2023-09-15T16:21:00Z">
        <w:r>
          <w:rPr>
            <w:noProof/>
            <w:lang w:eastAsia="ko-KR"/>
          </w:rPr>
          <w:t>11.2.20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</w:t>
        </w:r>
        <w:r>
          <w:rPr>
            <w:noProof/>
          </w:rPr>
          <w:t>Group</w:t>
        </w:r>
      </w:ins>
      <w:ins w:id="837" w:author="Ericsson n bOctober-meet" w:date="2023-09-15T16:19:00Z">
        <w:r w:rsidR="000E087E">
          <w:t>C</w:t>
        </w:r>
      </w:ins>
      <w:ins w:id="838" w:author="kgk_#145" w:date="2023-09-20T22:23:00Z">
        <w:r w:rsidR="000E087E">
          <w:t>omn</w:t>
        </w:r>
      </w:ins>
      <w:ins w:id="839" w:author="Ericsson n bOctober-meet" w:date="2023-09-15T16:21:00Z">
        <w:r w:rsidRPr="00230D1C">
          <w:rPr>
            <w:noProof/>
          </w:rPr>
          <w:t>/</w:t>
        </w:r>
        <w:r>
          <w:rPr>
            <w:lang w:val="en-US"/>
          </w:rPr>
          <w:t>MaxN</w:t>
        </w:r>
        <w:r w:rsidRPr="0035515D">
          <w:rPr>
            <w:lang w:val="en-US"/>
          </w:rPr>
          <w:t>o</w:t>
        </w:r>
        <w:r>
          <w:rPr>
            <w:lang w:val="en-US"/>
          </w:rPr>
          <w:t>P</w:t>
        </w:r>
        <w:r w:rsidRPr="0035515D">
          <w:rPr>
            <w:lang w:val="en-US"/>
          </w:rPr>
          <w:t>articipants</w:t>
        </w:r>
        <w:bookmarkEnd w:id="832"/>
        <w:bookmarkEnd w:id="833"/>
        <w:bookmarkEnd w:id="834"/>
      </w:ins>
    </w:p>
    <w:p w14:paraId="2B50BD50" w14:textId="75BB1FA6" w:rsidR="00151AAD" w:rsidRPr="00230D1C" w:rsidRDefault="00151AAD" w:rsidP="00151AAD">
      <w:pPr>
        <w:pStyle w:val="TH"/>
        <w:rPr>
          <w:ins w:id="840" w:author="Ericsson n bOctober-meet" w:date="2023-09-15T16:21:00Z"/>
          <w:noProof/>
          <w:lang w:eastAsia="ko-KR"/>
        </w:rPr>
      </w:pPr>
      <w:ins w:id="841" w:author="Ericsson n bOctober-meet" w:date="2023-09-15T16:21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11.2.20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  <w:lang w:eastAsia="ko-KR"/>
          </w:rPr>
          <w:t>MCData</w:t>
        </w:r>
        <w:r w:rsidRPr="0093203F">
          <w:rPr>
            <w:noProof/>
            <w:lang w:eastAsia="ko-KR"/>
          </w:rPr>
          <w:t>AdhocGroup/</w:t>
        </w:r>
        <w:r>
          <w:rPr>
            <w:noProof/>
          </w:rPr>
          <w:t>Group</w:t>
        </w:r>
      </w:ins>
      <w:ins w:id="842" w:author="Ericsson n bOctober-meet" w:date="2023-09-15T16:19:00Z">
        <w:r w:rsidR="000E087E">
          <w:t>C</w:t>
        </w:r>
      </w:ins>
      <w:ins w:id="843" w:author="kgk_#145" w:date="2023-09-20T22:23:00Z">
        <w:r w:rsidR="000E087E">
          <w:t>omn</w:t>
        </w:r>
      </w:ins>
      <w:ins w:id="844" w:author="Ericsson n bOctober-meet" w:date="2023-09-15T16:21:00Z">
        <w:r w:rsidRPr="0093203F">
          <w:rPr>
            <w:noProof/>
            <w:lang w:eastAsia="ko-KR"/>
          </w:rPr>
          <w:t>/</w:t>
        </w:r>
        <w:r>
          <w:rPr>
            <w:lang w:val="en-US"/>
          </w:rPr>
          <w:t>MaxN</w:t>
        </w:r>
        <w:r w:rsidRPr="0035515D">
          <w:rPr>
            <w:lang w:val="en-US"/>
          </w:rPr>
          <w:t>o</w:t>
        </w:r>
        <w:r>
          <w:rPr>
            <w:lang w:val="en-US"/>
          </w:rPr>
          <w:t>P</w:t>
        </w:r>
        <w:r w:rsidRPr="0035515D">
          <w:rPr>
            <w:lang w:val="en-US"/>
          </w:rPr>
          <w:t>articipants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151AAD" w:rsidRPr="00230D1C" w14:paraId="42A1C134" w14:textId="77777777" w:rsidTr="001175EC">
        <w:trPr>
          <w:cantSplit/>
          <w:trHeight w:hRule="exact" w:val="320"/>
          <w:jc w:val="center"/>
          <w:ins w:id="845" w:author="Ericsson n bOctober-meet" w:date="2023-09-15T16:2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7B776F" w14:textId="7931CD64" w:rsidR="00151AAD" w:rsidRPr="00230D1C" w:rsidRDefault="00151AAD" w:rsidP="001175EC">
            <w:pPr>
              <w:rPr>
                <w:ins w:id="846" w:author="Ericsson n bOctober-meet" w:date="2023-09-15T16:21:00Z"/>
                <w:rFonts w:ascii="Arial" w:hAnsi="Arial" w:cs="Arial"/>
                <w:noProof/>
                <w:sz w:val="18"/>
                <w:szCs w:val="18"/>
              </w:rPr>
            </w:pPr>
            <w:ins w:id="847" w:author="Ericsson n bOctober-meet" w:date="2023-09-15T16:21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MCDataAdhocGroup</w:t>
              </w:r>
              <w:r w:rsidRPr="0093203F">
                <w:rPr>
                  <w:noProof/>
                  <w:lang w:eastAsia="ko-KR"/>
                </w:rPr>
                <w:t>/</w:t>
              </w:r>
              <w:r>
                <w:rPr>
                  <w:noProof/>
                </w:rPr>
                <w:t>Group</w:t>
              </w:r>
            </w:ins>
            <w:ins w:id="848" w:author="Ericsson n bOctober-meet" w:date="2023-09-15T16:19:00Z">
              <w:r w:rsidR="000E087E">
                <w:t>C</w:t>
              </w:r>
            </w:ins>
            <w:ins w:id="849" w:author="kgk_#145" w:date="2023-09-20T22:23:00Z">
              <w:r w:rsidR="000E087E">
                <w:t>omn</w:t>
              </w:r>
            </w:ins>
            <w:ins w:id="850" w:author="Ericsson n bOctober-meet" w:date="2023-09-15T16:21:00Z">
              <w:r w:rsidRPr="0093203F">
                <w:rPr>
                  <w:noProof/>
                  <w:lang w:eastAsia="ko-KR"/>
                </w:rPr>
                <w:t>/</w:t>
              </w:r>
              <w:r>
                <w:rPr>
                  <w:lang w:val="en-US"/>
                </w:rPr>
                <w:t>MaxN</w:t>
              </w:r>
              <w:r w:rsidRPr="0035515D">
                <w:rPr>
                  <w:lang w:val="en-US"/>
                </w:rPr>
                <w:t>o</w:t>
              </w:r>
              <w:r>
                <w:rPr>
                  <w:lang w:val="en-US"/>
                </w:rPr>
                <w:t>P</w:t>
              </w:r>
              <w:r w:rsidRPr="0035515D">
                <w:rPr>
                  <w:lang w:val="en-US"/>
                </w:rPr>
                <w:t>articipants</w:t>
              </w:r>
            </w:ins>
          </w:p>
        </w:tc>
      </w:tr>
      <w:tr w:rsidR="00151AAD" w:rsidRPr="00230D1C" w14:paraId="51EEAD8C" w14:textId="77777777" w:rsidTr="001175EC">
        <w:trPr>
          <w:cantSplit/>
          <w:trHeight w:hRule="exact" w:val="240"/>
          <w:jc w:val="center"/>
          <w:ins w:id="851" w:author="Ericsson n bOctober-meet" w:date="2023-09-15T16:2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7DC699" w14:textId="77777777" w:rsidR="00151AAD" w:rsidRPr="00230D1C" w:rsidRDefault="00151AAD" w:rsidP="001175EC">
            <w:pPr>
              <w:jc w:val="center"/>
              <w:rPr>
                <w:ins w:id="852" w:author="Ericsson n bOctober-meet" w:date="2023-09-15T16:2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8CC33" w14:textId="77777777" w:rsidR="00151AAD" w:rsidRPr="00230D1C" w:rsidRDefault="00151AAD" w:rsidP="001175EC">
            <w:pPr>
              <w:pStyle w:val="TAC"/>
              <w:rPr>
                <w:ins w:id="853" w:author="Ericsson n bOctober-meet" w:date="2023-09-15T16:21:00Z"/>
                <w:noProof/>
              </w:rPr>
            </w:pPr>
            <w:ins w:id="854" w:author="Ericsson n bOctober-meet" w:date="2023-09-15T16:2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E9A98" w14:textId="77777777" w:rsidR="00151AAD" w:rsidRPr="00230D1C" w:rsidRDefault="00151AAD" w:rsidP="001175EC">
            <w:pPr>
              <w:pStyle w:val="TAC"/>
              <w:rPr>
                <w:ins w:id="855" w:author="Ericsson n bOctober-meet" w:date="2023-09-15T16:21:00Z"/>
                <w:noProof/>
              </w:rPr>
            </w:pPr>
            <w:ins w:id="856" w:author="Ericsson n bOctober-meet" w:date="2023-09-15T16:2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D796E" w14:textId="77777777" w:rsidR="00151AAD" w:rsidRPr="00230D1C" w:rsidRDefault="00151AAD" w:rsidP="001175EC">
            <w:pPr>
              <w:pStyle w:val="TAC"/>
              <w:rPr>
                <w:ins w:id="857" w:author="Ericsson n bOctober-meet" w:date="2023-09-15T16:21:00Z"/>
                <w:noProof/>
              </w:rPr>
            </w:pPr>
            <w:ins w:id="858" w:author="Ericsson n bOctober-meet" w:date="2023-09-15T16:2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86459" w14:textId="77777777" w:rsidR="00151AAD" w:rsidRPr="00230D1C" w:rsidRDefault="00151AAD" w:rsidP="001175EC">
            <w:pPr>
              <w:pStyle w:val="TAC"/>
              <w:rPr>
                <w:ins w:id="859" w:author="Ericsson n bOctober-meet" w:date="2023-09-15T16:21:00Z"/>
                <w:noProof/>
              </w:rPr>
            </w:pPr>
            <w:ins w:id="860" w:author="Ericsson n bOctober-meet" w:date="2023-09-15T16:2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1EA00C" w14:textId="77777777" w:rsidR="00151AAD" w:rsidRPr="00230D1C" w:rsidRDefault="00151AAD" w:rsidP="001175EC">
            <w:pPr>
              <w:jc w:val="center"/>
              <w:rPr>
                <w:ins w:id="861" w:author="Ericsson n bOctober-meet" w:date="2023-09-15T16:2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51AAD" w:rsidRPr="00230D1C" w14:paraId="6B97C4AB" w14:textId="77777777" w:rsidTr="001175EC">
        <w:trPr>
          <w:cantSplit/>
          <w:trHeight w:hRule="exact" w:val="280"/>
          <w:jc w:val="center"/>
          <w:ins w:id="862" w:author="Ericsson n bOctober-meet" w:date="2023-09-15T16:2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84AEBF" w14:textId="77777777" w:rsidR="00151AAD" w:rsidRPr="00230D1C" w:rsidRDefault="00151AAD" w:rsidP="001175EC">
            <w:pPr>
              <w:jc w:val="center"/>
              <w:rPr>
                <w:ins w:id="863" w:author="Ericsson n bOctober-meet" w:date="2023-09-15T16:2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0BBE4" w14:textId="77777777" w:rsidR="00151AAD" w:rsidRPr="00230D1C" w:rsidRDefault="00151AAD" w:rsidP="001175EC">
            <w:pPr>
              <w:pStyle w:val="TAC"/>
              <w:rPr>
                <w:ins w:id="864" w:author="Ericsson n bOctober-meet" w:date="2023-09-15T16:21:00Z"/>
                <w:noProof/>
              </w:rPr>
            </w:pPr>
            <w:ins w:id="865" w:author="Ericsson n bOctober-meet" w:date="2023-09-15T16:2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4DFE2" w14:textId="77777777" w:rsidR="00151AAD" w:rsidRPr="00230D1C" w:rsidRDefault="00151AAD" w:rsidP="001175EC">
            <w:pPr>
              <w:pStyle w:val="TAC"/>
              <w:rPr>
                <w:ins w:id="866" w:author="Ericsson n bOctober-meet" w:date="2023-09-15T16:21:00Z"/>
                <w:noProof/>
              </w:rPr>
            </w:pPr>
            <w:ins w:id="867" w:author="Ericsson n bOctober-meet" w:date="2023-09-15T16:2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DDAF0" w14:textId="77777777" w:rsidR="00151AAD" w:rsidRPr="00230D1C" w:rsidRDefault="00151AAD" w:rsidP="001175EC">
            <w:pPr>
              <w:pStyle w:val="TAC"/>
              <w:rPr>
                <w:ins w:id="868" w:author="Ericsson n bOctober-meet" w:date="2023-09-15T16:21:00Z"/>
                <w:noProof/>
              </w:rPr>
            </w:pPr>
            <w:ins w:id="869" w:author="Ericsson n bOctober-meet" w:date="2023-09-15T16:21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4EA27" w14:textId="77777777" w:rsidR="00151AAD" w:rsidRPr="00230D1C" w:rsidRDefault="00151AAD" w:rsidP="001175EC">
            <w:pPr>
              <w:pStyle w:val="TAC"/>
              <w:rPr>
                <w:ins w:id="870" w:author="Ericsson n bOctober-meet" w:date="2023-09-15T16:21:00Z"/>
                <w:noProof/>
              </w:rPr>
            </w:pPr>
            <w:ins w:id="871" w:author="Ericsson n bOctober-meet" w:date="2023-09-15T16:2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07A027" w14:textId="77777777" w:rsidR="00151AAD" w:rsidRPr="00230D1C" w:rsidRDefault="00151AAD" w:rsidP="001175EC">
            <w:pPr>
              <w:jc w:val="center"/>
              <w:rPr>
                <w:ins w:id="872" w:author="Ericsson n bOctober-meet" w:date="2023-09-15T16:21:00Z"/>
                <w:b/>
                <w:noProof/>
              </w:rPr>
            </w:pPr>
          </w:p>
        </w:tc>
      </w:tr>
      <w:tr w:rsidR="00151AAD" w:rsidRPr="00230D1C" w14:paraId="70CC218B" w14:textId="77777777" w:rsidTr="001175EC">
        <w:trPr>
          <w:cantSplit/>
          <w:jc w:val="center"/>
          <w:ins w:id="873" w:author="Ericsson n bOctober-meet" w:date="2023-09-15T16:2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60BF6B" w14:textId="77777777" w:rsidR="00151AAD" w:rsidRPr="00230D1C" w:rsidRDefault="00151AAD" w:rsidP="001175EC">
            <w:pPr>
              <w:jc w:val="center"/>
              <w:rPr>
                <w:ins w:id="874" w:author="Ericsson n bOctober-meet" w:date="2023-09-15T16:2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9C49E7" w14:textId="118851EF" w:rsidR="00151AAD" w:rsidRPr="00230D1C" w:rsidRDefault="00151AAD" w:rsidP="001175EC">
            <w:pPr>
              <w:rPr>
                <w:ins w:id="875" w:author="Ericsson n bOctober-meet" w:date="2023-09-15T16:21:00Z"/>
                <w:noProof/>
                <w:lang w:eastAsia="ko-KR"/>
              </w:rPr>
            </w:pPr>
            <w:ins w:id="876" w:author="Ericsson n bOctober-meet" w:date="2023-09-15T16:21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m</w:t>
              </w:r>
              <w:r w:rsidRPr="00230D1C">
                <w:rPr>
                  <w:noProof/>
                </w:rPr>
                <w:t>ax</w:t>
              </w:r>
              <w:r>
                <w:rPr>
                  <w:noProof/>
                </w:rPr>
                <w:t>imum</w:t>
              </w:r>
              <w:r w:rsidRPr="00230D1C">
                <w:rPr>
                  <w:noProof/>
                </w:rPr>
                <w:t xml:space="preserve"> </w:t>
              </w:r>
              <w:r>
                <w:rPr>
                  <w:noProof/>
                </w:rPr>
                <w:t>number of participants allowed in an adhoc group</w:t>
              </w:r>
              <w:r w:rsidRPr="00230D1C">
                <w:rPr>
                  <w:noProof/>
                </w:rPr>
                <w:t xml:space="preserve"> </w:t>
              </w:r>
            </w:ins>
            <w:ins w:id="877" w:author="Ericsson n bOctober-meet" w:date="2023-09-15T16:19:00Z">
              <w:r w:rsidR="000E087E" w:rsidRPr="00262C32">
                <w:t>c</w:t>
              </w:r>
            </w:ins>
            <w:ins w:id="878" w:author="kgk_#145" w:date="2023-09-20T22:24:00Z">
              <w:r w:rsidR="000E087E">
                <w:t>ommunication</w:t>
              </w:r>
            </w:ins>
            <w:ins w:id="879" w:author="Ericsson n bOctober-meet" w:date="2023-09-15T16:19:00Z">
              <w:r w:rsidR="000E087E" w:rsidRPr="00262C32">
                <w:t xml:space="preserve"> </w:t>
              </w:r>
            </w:ins>
            <w:ins w:id="880" w:author="Ericsson n bOctober-meet" w:date="2023-09-15T16:21:00Z">
              <w:r>
                <w:rPr>
                  <w:noProof/>
                </w:rPr>
                <w:t>and the value is left to deplyoment requirement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22FD0CC" w14:textId="77777777" w:rsidR="00151AAD" w:rsidRPr="00230D1C" w:rsidRDefault="00151AAD" w:rsidP="00151AAD">
      <w:pPr>
        <w:rPr>
          <w:ins w:id="881" w:author="Ericsson n bOctober-meet" w:date="2023-09-15T16:21:00Z"/>
          <w:noProof/>
          <w:lang w:eastAsia="ko-KR"/>
        </w:rPr>
      </w:pPr>
    </w:p>
    <w:p w14:paraId="2C0F5534" w14:textId="77777777" w:rsidR="00D01114" w:rsidRPr="00E12D5F" w:rsidRDefault="00D01114" w:rsidP="00D01114">
      <w:bookmarkStart w:id="882" w:name="_Toc144198586"/>
      <w:bookmarkStart w:id="883" w:name="_Toc144200230"/>
      <w:bookmarkStart w:id="884" w:name="_Toc145592903"/>
    </w:p>
    <w:p w14:paraId="6344807C" w14:textId="77777777" w:rsidR="00D01114" w:rsidRPr="00E12D5F" w:rsidRDefault="00D01114" w:rsidP="00D01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F6A1353" w14:textId="6560D831" w:rsidR="00151AAD" w:rsidRPr="00230D1C" w:rsidRDefault="00151AAD" w:rsidP="00151AAD">
      <w:pPr>
        <w:pStyle w:val="Heading3"/>
        <w:rPr>
          <w:ins w:id="885" w:author="Ericsson n bOctober-meet" w:date="2023-09-15T16:21:00Z"/>
          <w:noProof/>
          <w:lang w:eastAsia="ko-KR"/>
        </w:rPr>
      </w:pPr>
      <w:ins w:id="886" w:author="Ericsson n bOctober-meet" w:date="2023-09-15T16:21:00Z">
        <w:r>
          <w:rPr>
            <w:noProof/>
            <w:lang w:eastAsia="ko-KR"/>
          </w:rPr>
          <w:t>11.2.21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</w:t>
        </w:r>
        <w:r>
          <w:rPr>
            <w:noProof/>
          </w:rPr>
          <w:t>Group</w:t>
        </w:r>
      </w:ins>
      <w:ins w:id="887" w:author="Ericsson n bOctober-meet" w:date="2023-09-15T16:19:00Z">
        <w:r w:rsidR="00875D63">
          <w:t>C</w:t>
        </w:r>
      </w:ins>
      <w:ins w:id="888" w:author="kgk_#145" w:date="2023-09-20T22:23:00Z">
        <w:r w:rsidR="00875D63">
          <w:t>omn</w:t>
        </w:r>
      </w:ins>
      <w:ins w:id="889" w:author="Ericsson n bOctober-meet" w:date="2023-09-15T16:21:00Z">
        <w:r w:rsidRPr="00230D1C">
          <w:rPr>
            <w:noProof/>
          </w:rPr>
          <w:t>/</w:t>
        </w:r>
        <w:r>
          <w:rPr>
            <w:lang w:val="en-US"/>
          </w:rPr>
          <w:t>HangTime</w:t>
        </w:r>
        <w:bookmarkEnd w:id="882"/>
        <w:bookmarkEnd w:id="883"/>
        <w:bookmarkEnd w:id="884"/>
      </w:ins>
    </w:p>
    <w:p w14:paraId="0374429B" w14:textId="16704DF5" w:rsidR="00151AAD" w:rsidRPr="00230D1C" w:rsidRDefault="00151AAD" w:rsidP="00151AAD">
      <w:pPr>
        <w:pStyle w:val="TH"/>
        <w:rPr>
          <w:ins w:id="890" w:author="Ericsson n bOctober-meet" w:date="2023-09-15T16:21:00Z"/>
          <w:noProof/>
          <w:lang w:eastAsia="ko-KR"/>
        </w:rPr>
      </w:pPr>
      <w:ins w:id="891" w:author="Ericsson n bOctober-meet" w:date="2023-09-15T16:21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11.2.21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</w:t>
        </w:r>
        <w:r w:rsidRPr="00853D4D">
          <w:rPr>
            <w:noProof/>
          </w:rPr>
          <w:t>AdhocGroup/</w:t>
        </w:r>
        <w:r>
          <w:rPr>
            <w:noProof/>
          </w:rPr>
          <w:t>Group</w:t>
        </w:r>
      </w:ins>
      <w:ins w:id="892" w:author="Ericsson n bOctober-meet" w:date="2023-09-15T16:19:00Z">
        <w:r w:rsidR="00174240">
          <w:t>C</w:t>
        </w:r>
      </w:ins>
      <w:ins w:id="893" w:author="kgk_#145" w:date="2023-09-20T22:23:00Z">
        <w:r w:rsidR="00174240">
          <w:t>omn</w:t>
        </w:r>
      </w:ins>
      <w:ins w:id="894" w:author="Ericsson n bOctober-meet" w:date="2023-09-15T16:21:00Z">
        <w:r w:rsidRPr="00853D4D">
          <w:rPr>
            <w:noProof/>
          </w:rPr>
          <w:t>/</w:t>
        </w:r>
        <w:r>
          <w:rPr>
            <w:lang w:val="en-US"/>
          </w:rPr>
          <w:t>HangTime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151AAD" w:rsidRPr="00230D1C" w14:paraId="125FBE9D" w14:textId="77777777" w:rsidTr="001175EC">
        <w:trPr>
          <w:cantSplit/>
          <w:trHeight w:hRule="exact" w:val="320"/>
          <w:jc w:val="center"/>
          <w:ins w:id="895" w:author="Ericsson n bOctober-meet" w:date="2023-09-15T16:21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2BD38E" w14:textId="4B167FE4" w:rsidR="00151AAD" w:rsidRPr="00230D1C" w:rsidRDefault="00151AAD" w:rsidP="001175EC">
            <w:pPr>
              <w:rPr>
                <w:ins w:id="896" w:author="Ericsson n bOctober-meet" w:date="2023-09-15T16:21:00Z"/>
                <w:rFonts w:ascii="Arial" w:hAnsi="Arial" w:cs="Arial"/>
                <w:noProof/>
                <w:sz w:val="18"/>
                <w:szCs w:val="18"/>
              </w:rPr>
            </w:pPr>
            <w:ins w:id="897" w:author="Ericsson n bOctober-meet" w:date="2023-09-15T16:21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</w:t>
              </w:r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Group</w:t>
              </w:r>
            </w:ins>
            <w:ins w:id="898" w:author="Ericsson n bOctober-meet" w:date="2023-09-15T16:19:00Z">
              <w:r w:rsidR="00174240">
                <w:t>C</w:t>
              </w:r>
            </w:ins>
            <w:ins w:id="899" w:author="kgk_#145" w:date="2023-09-20T22:23:00Z">
              <w:r w:rsidR="00174240">
                <w:t>omn</w:t>
              </w:r>
            </w:ins>
            <w:ins w:id="900" w:author="Ericsson n bOctober-meet" w:date="2023-09-15T16:21:00Z">
              <w:r w:rsidRPr="00853D4D">
                <w:rPr>
                  <w:noProof/>
                </w:rPr>
                <w:t>/</w:t>
              </w:r>
              <w:r>
                <w:rPr>
                  <w:lang w:val="en-US"/>
                </w:rPr>
                <w:t>HangTime</w:t>
              </w:r>
            </w:ins>
          </w:p>
        </w:tc>
      </w:tr>
      <w:tr w:rsidR="00151AAD" w:rsidRPr="00230D1C" w14:paraId="3A617329" w14:textId="77777777" w:rsidTr="001175EC">
        <w:trPr>
          <w:cantSplit/>
          <w:trHeight w:hRule="exact" w:val="240"/>
          <w:jc w:val="center"/>
          <w:ins w:id="901" w:author="Ericsson n bOctober-meet" w:date="2023-09-15T16:2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204035" w14:textId="77777777" w:rsidR="00151AAD" w:rsidRPr="00230D1C" w:rsidRDefault="00151AAD" w:rsidP="001175EC">
            <w:pPr>
              <w:jc w:val="center"/>
              <w:rPr>
                <w:ins w:id="902" w:author="Ericsson n bOctober-meet" w:date="2023-09-15T16:2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C33C8" w14:textId="77777777" w:rsidR="00151AAD" w:rsidRPr="00230D1C" w:rsidRDefault="00151AAD" w:rsidP="001175EC">
            <w:pPr>
              <w:pStyle w:val="TAC"/>
              <w:rPr>
                <w:ins w:id="903" w:author="Ericsson n bOctober-meet" w:date="2023-09-15T16:21:00Z"/>
                <w:noProof/>
              </w:rPr>
            </w:pPr>
            <w:ins w:id="904" w:author="Ericsson n bOctober-meet" w:date="2023-09-15T16:2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B4352" w14:textId="77777777" w:rsidR="00151AAD" w:rsidRPr="00230D1C" w:rsidRDefault="00151AAD" w:rsidP="001175EC">
            <w:pPr>
              <w:pStyle w:val="TAC"/>
              <w:rPr>
                <w:ins w:id="905" w:author="Ericsson n bOctober-meet" w:date="2023-09-15T16:21:00Z"/>
                <w:noProof/>
              </w:rPr>
            </w:pPr>
            <w:ins w:id="906" w:author="Ericsson n bOctober-meet" w:date="2023-09-15T16:2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5517" w14:textId="77777777" w:rsidR="00151AAD" w:rsidRPr="00230D1C" w:rsidRDefault="00151AAD" w:rsidP="001175EC">
            <w:pPr>
              <w:pStyle w:val="TAC"/>
              <w:rPr>
                <w:ins w:id="907" w:author="Ericsson n bOctober-meet" w:date="2023-09-15T16:21:00Z"/>
                <w:noProof/>
              </w:rPr>
            </w:pPr>
            <w:ins w:id="908" w:author="Ericsson n bOctober-meet" w:date="2023-09-15T16:2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724F3" w14:textId="77777777" w:rsidR="00151AAD" w:rsidRPr="00230D1C" w:rsidRDefault="00151AAD" w:rsidP="001175EC">
            <w:pPr>
              <w:pStyle w:val="TAC"/>
              <w:rPr>
                <w:ins w:id="909" w:author="Ericsson n bOctober-meet" w:date="2023-09-15T16:21:00Z"/>
                <w:noProof/>
              </w:rPr>
            </w:pPr>
            <w:ins w:id="910" w:author="Ericsson n bOctober-meet" w:date="2023-09-15T16:2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A17710" w14:textId="77777777" w:rsidR="00151AAD" w:rsidRPr="00230D1C" w:rsidRDefault="00151AAD" w:rsidP="001175EC">
            <w:pPr>
              <w:jc w:val="center"/>
              <w:rPr>
                <w:ins w:id="911" w:author="Ericsson n bOctober-meet" w:date="2023-09-15T16:2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51AAD" w:rsidRPr="00230D1C" w14:paraId="792939DE" w14:textId="77777777" w:rsidTr="001175EC">
        <w:trPr>
          <w:cantSplit/>
          <w:trHeight w:hRule="exact" w:val="280"/>
          <w:jc w:val="center"/>
          <w:ins w:id="912" w:author="Ericsson n bOctober-meet" w:date="2023-09-15T16:2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8BB746" w14:textId="77777777" w:rsidR="00151AAD" w:rsidRPr="00230D1C" w:rsidRDefault="00151AAD" w:rsidP="001175EC">
            <w:pPr>
              <w:jc w:val="center"/>
              <w:rPr>
                <w:ins w:id="913" w:author="Ericsson n bOctober-meet" w:date="2023-09-15T16:2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2C7ED" w14:textId="77777777" w:rsidR="00151AAD" w:rsidRPr="00230D1C" w:rsidRDefault="00151AAD" w:rsidP="001175EC">
            <w:pPr>
              <w:pStyle w:val="TAC"/>
              <w:rPr>
                <w:ins w:id="914" w:author="Ericsson n bOctober-meet" w:date="2023-09-15T16:21:00Z"/>
                <w:noProof/>
              </w:rPr>
            </w:pPr>
            <w:ins w:id="915" w:author="Ericsson n bOctober-meet" w:date="2023-09-15T16:2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CC496" w14:textId="77777777" w:rsidR="00151AAD" w:rsidRPr="00230D1C" w:rsidRDefault="00151AAD" w:rsidP="001175EC">
            <w:pPr>
              <w:pStyle w:val="TAC"/>
              <w:rPr>
                <w:ins w:id="916" w:author="Ericsson n bOctober-meet" w:date="2023-09-15T16:21:00Z"/>
                <w:noProof/>
              </w:rPr>
            </w:pPr>
            <w:ins w:id="917" w:author="Ericsson n bOctober-meet" w:date="2023-09-15T16:2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E8124" w14:textId="77777777" w:rsidR="00151AAD" w:rsidRPr="00230D1C" w:rsidRDefault="00151AAD" w:rsidP="001175EC">
            <w:pPr>
              <w:pStyle w:val="TAC"/>
              <w:rPr>
                <w:ins w:id="918" w:author="Ericsson n bOctober-meet" w:date="2023-09-15T16:21:00Z"/>
                <w:noProof/>
              </w:rPr>
            </w:pPr>
            <w:ins w:id="919" w:author="Ericsson n bOctober-meet" w:date="2023-09-15T16:21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D02F6" w14:textId="77777777" w:rsidR="00151AAD" w:rsidRPr="00230D1C" w:rsidRDefault="00151AAD" w:rsidP="001175EC">
            <w:pPr>
              <w:pStyle w:val="TAC"/>
              <w:rPr>
                <w:ins w:id="920" w:author="Ericsson n bOctober-meet" w:date="2023-09-15T16:21:00Z"/>
                <w:noProof/>
              </w:rPr>
            </w:pPr>
            <w:ins w:id="921" w:author="Ericsson n bOctober-meet" w:date="2023-09-15T16:2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A7A31C" w14:textId="77777777" w:rsidR="00151AAD" w:rsidRPr="00230D1C" w:rsidRDefault="00151AAD" w:rsidP="001175EC">
            <w:pPr>
              <w:jc w:val="center"/>
              <w:rPr>
                <w:ins w:id="922" w:author="Ericsson n bOctober-meet" w:date="2023-09-15T16:21:00Z"/>
                <w:b/>
                <w:noProof/>
              </w:rPr>
            </w:pPr>
          </w:p>
        </w:tc>
      </w:tr>
      <w:tr w:rsidR="00151AAD" w:rsidRPr="00230D1C" w14:paraId="3D70A9EC" w14:textId="77777777" w:rsidTr="001175EC">
        <w:trPr>
          <w:cantSplit/>
          <w:jc w:val="center"/>
          <w:ins w:id="923" w:author="Ericsson n bOctober-meet" w:date="2023-09-15T16:21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9DEB8A" w14:textId="77777777" w:rsidR="00151AAD" w:rsidRPr="00230D1C" w:rsidRDefault="00151AAD" w:rsidP="001175EC">
            <w:pPr>
              <w:jc w:val="center"/>
              <w:rPr>
                <w:ins w:id="924" w:author="Ericsson n bOctober-meet" w:date="2023-09-15T16:21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61EA91" w14:textId="5FF5B15E" w:rsidR="00151AAD" w:rsidRPr="00230D1C" w:rsidRDefault="00151AAD" w:rsidP="001175EC">
            <w:pPr>
              <w:rPr>
                <w:ins w:id="925" w:author="Ericsson n bOctober-meet" w:date="2023-09-15T16:21:00Z"/>
                <w:noProof/>
                <w:lang w:eastAsia="ko-KR"/>
              </w:rPr>
            </w:pPr>
            <w:ins w:id="926" w:author="Ericsson n bOctober-meet" w:date="2023-09-15T16:21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h</w:t>
              </w:r>
              <w:r w:rsidRPr="00230D1C">
                <w:rPr>
                  <w:noProof/>
                </w:rPr>
                <w:t xml:space="preserve">ang timer for </w:t>
              </w:r>
              <w:r>
                <w:rPr>
                  <w:noProof/>
                </w:rPr>
                <w:t>adhoc group</w:t>
              </w:r>
              <w:r w:rsidRPr="00230D1C">
                <w:rPr>
                  <w:noProof/>
                </w:rPr>
                <w:t xml:space="preserve"> </w:t>
              </w:r>
            </w:ins>
            <w:ins w:id="927" w:author="Ericsson n bOctober-meet" w:date="2023-09-15T16:19:00Z">
              <w:r w:rsidR="00F635CD" w:rsidRPr="00262C32">
                <w:t>c</w:t>
              </w:r>
            </w:ins>
            <w:ins w:id="928" w:author="kgk_#145" w:date="2023-09-20T22:24:00Z">
              <w:r w:rsidR="00F635CD">
                <w:t>ommunication</w:t>
              </w:r>
            </w:ins>
            <w:ins w:id="929" w:author="kgk_#145" w:date="2023-09-20T22:38:00Z">
              <w:r w:rsidR="00F635CD">
                <w:t>s</w:t>
              </w:r>
            </w:ins>
            <w:ins w:id="930" w:author="Ericsson n bOctober-meet" w:date="2023-09-15T16:21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26339648" w14:textId="77777777" w:rsidR="00151AAD" w:rsidRPr="00230D1C" w:rsidRDefault="00151AAD" w:rsidP="00151AAD">
      <w:pPr>
        <w:rPr>
          <w:ins w:id="931" w:author="Ericsson n bOctober-meet" w:date="2023-09-15T16:21:00Z"/>
          <w:noProof/>
          <w:lang w:eastAsia="ko-KR"/>
        </w:rPr>
      </w:pPr>
    </w:p>
    <w:p w14:paraId="24190FF1" w14:textId="77777777" w:rsidR="00151AAD" w:rsidRPr="00230D1C" w:rsidRDefault="00151AAD" w:rsidP="00151AAD">
      <w:pPr>
        <w:pStyle w:val="B1"/>
        <w:rPr>
          <w:ins w:id="932" w:author="Ericsson n bOctober-meet" w:date="2023-09-15T16:21:00Z"/>
          <w:noProof/>
        </w:rPr>
      </w:pPr>
      <w:ins w:id="933" w:author="Ericsson n bOctober-meet" w:date="2023-09-15T16:21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0-65535</w:t>
        </w:r>
      </w:ins>
    </w:p>
    <w:p w14:paraId="70854479" w14:textId="77777777" w:rsidR="00151AAD" w:rsidRPr="00230D1C" w:rsidRDefault="00151AAD" w:rsidP="00151AAD">
      <w:pPr>
        <w:rPr>
          <w:ins w:id="934" w:author="Ericsson n bOctober-meet" w:date="2023-09-15T16:21:00Z"/>
          <w:noProof/>
          <w:lang w:eastAsia="ko-KR"/>
        </w:rPr>
      </w:pPr>
      <w:ins w:id="935" w:author="Ericsson n bOctober-meet" w:date="2023-09-15T16:21:00Z">
        <w:r w:rsidRPr="00230D1C">
          <w:rPr>
            <w:noProof/>
          </w:rPr>
          <w:t>The HangTime is in seconds</w:t>
        </w:r>
        <w:r w:rsidRPr="00230D1C">
          <w:rPr>
            <w:noProof/>
            <w:lang w:eastAsia="ko-KR"/>
          </w:rPr>
          <w:t>.</w:t>
        </w:r>
      </w:ins>
    </w:p>
    <w:p w14:paraId="53BBB8F5" w14:textId="77777777" w:rsidR="00D01114" w:rsidRPr="00E12D5F" w:rsidRDefault="00D01114" w:rsidP="00D01114">
      <w:bookmarkStart w:id="936" w:name="_Toc144198587"/>
      <w:bookmarkStart w:id="937" w:name="_Toc144200231"/>
      <w:bookmarkStart w:id="938" w:name="_Toc145592904"/>
    </w:p>
    <w:p w14:paraId="63B37C19" w14:textId="77777777" w:rsidR="00D01114" w:rsidRPr="00E12D5F" w:rsidRDefault="00D01114" w:rsidP="00D01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A0D170" w14:textId="374EAABE" w:rsidR="00151AAD" w:rsidRPr="00230D1C" w:rsidRDefault="00151AAD" w:rsidP="00151AAD">
      <w:pPr>
        <w:pStyle w:val="Heading3"/>
        <w:rPr>
          <w:ins w:id="939" w:author="Ericsson n bOctober-meet" w:date="2023-09-15T16:21:00Z"/>
          <w:noProof/>
          <w:lang w:eastAsia="ko-KR"/>
        </w:rPr>
      </w:pPr>
      <w:ins w:id="940" w:author="Ericsson n bOctober-meet" w:date="2023-09-15T16:21:00Z">
        <w:r>
          <w:rPr>
            <w:noProof/>
            <w:lang w:eastAsia="ko-KR"/>
          </w:rPr>
          <w:t>11.2.22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MCDataAdhocGroup</w:t>
        </w:r>
        <w:r w:rsidRPr="00230D1C">
          <w:rPr>
            <w:noProof/>
          </w:rPr>
          <w:t>/</w:t>
        </w:r>
        <w:r>
          <w:rPr>
            <w:noProof/>
          </w:rPr>
          <w:t>Group</w:t>
        </w:r>
      </w:ins>
      <w:ins w:id="941" w:author="Ericsson n bOctober-meet" w:date="2023-09-15T16:19:00Z">
        <w:r w:rsidR="002F387A">
          <w:t>C</w:t>
        </w:r>
      </w:ins>
      <w:ins w:id="942" w:author="kgk_#145" w:date="2023-09-20T22:23:00Z">
        <w:r w:rsidR="002F387A">
          <w:t>omn</w:t>
        </w:r>
      </w:ins>
      <w:ins w:id="943" w:author="Ericsson n bOctober-meet" w:date="2023-09-15T16:21:00Z">
        <w:r w:rsidRPr="00230D1C">
          <w:rPr>
            <w:noProof/>
          </w:rPr>
          <w:t>/</w:t>
        </w:r>
        <w:r>
          <w:t>M</w:t>
        </w:r>
        <w:r w:rsidRPr="001D6412">
          <w:rPr>
            <w:lang w:val="en-US"/>
          </w:rPr>
          <w:t>ax</w:t>
        </w:r>
        <w:r>
          <w:rPr>
            <w:lang w:val="en-US"/>
          </w:rPr>
          <w:t>D</w:t>
        </w:r>
        <w:r w:rsidRPr="001D6412">
          <w:rPr>
            <w:lang w:val="en-US"/>
          </w:rPr>
          <w:t>uration</w:t>
        </w:r>
        <w:r>
          <w:rPr>
            <w:lang w:val="en-US"/>
          </w:rPr>
          <w:t>O</w:t>
        </w:r>
        <w:r w:rsidRPr="001D6412">
          <w:rPr>
            <w:lang w:val="en-US"/>
          </w:rPr>
          <w:t>f</w:t>
        </w:r>
      </w:ins>
      <w:bookmarkEnd w:id="936"/>
      <w:bookmarkEnd w:id="937"/>
      <w:bookmarkEnd w:id="938"/>
      <w:ins w:id="944" w:author="Ericsson n bOctober-meet" w:date="2023-09-15T16:19:00Z">
        <w:r w:rsidR="002F387A">
          <w:t>C</w:t>
        </w:r>
      </w:ins>
      <w:ins w:id="945" w:author="kgk_#145" w:date="2023-09-20T22:23:00Z">
        <w:r w:rsidR="002F387A">
          <w:t>omn</w:t>
        </w:r>
      </w:ins>
    </w:p>
    <w:p w14:paraId="0B8F9CB8" w14:textId="0F1D1D25" w:rsidR="00151AAD" w:rsidRPr="00230D1C" w:rsidRDefault="00151AAD" w:rsidP="00151AAD">
      <w:pPr>
        <w:pStyle w:val="TH"/>
        <w:rPr>
          <w:ins w:id="946" w:author="Ericsson n bOctober-meet" w:date="2023-09-15T16:21:00Z"/>
          <w:noProof/>
          <w:lang w:eastAsia="ko-KR"/>
        </w:rPr>
      </w:pPr>
      <w:ins w:id="947" w:author="Ericsson n bOctober-meet" w:date="2023-09-15T16:21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11.2.22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</w:t>
        </w:r>
        <w:r w:rsidRPr="00853D4D">
          <w:rPr>
            <w:noProof/>
          </w:rPr>
          <w:t>AdhocGroup/</w:t>
        </w:r>
        <w:r>
          <w:rPr>
            <w:noProof/>
          </w:rPr>
          <w:t>Group</w:t>
        </w:r>
      </w:ins>
      <w:ins w:id="948" w:author="Ericsson n bOctober-meet" w:date="2023-09-15T16:19:00Z">
        <w:r w:rsidR="002F387A">
          <w:t>C</w:t>
        </w:r>
      </w:ins>
      <w:ins w:id="949" w:author="kgk_#145" w:date="2023-09-20T22:23:00Z">
        <w:r w:rsidR="002F387A">
          <w:t>omn</w:t>
        </w:r>
      </w:ins>
      <w:ins w:id="950" w:author="Ericsson n bOctober-meet" w:date="2023-09-15T16:21:00Z">
        <w:r w:rsidRPr="00853D4D">
          <w:rPr>
            <w:noProof/>
          </w:rPr>
          <w:t>/</w:t>
        </w:r>
        <w:r>
          <w:t>M</w:t>
        </w:r>
        <w:r w:rsidRPr="001D6412">
          <w:rPr>
            <w:lang w:val="en-US"/>
          </w:rPr>
          <w:t>ax</w:t>
        </w:r>
        <w:r>
          <w:rPr>
            <w:lang w:val="en-US"/>
          </w:rPr>
          <w:t>D</w:t>
        </w:r>
        <w:r w:rsidRPr="001D6412">
          <w:rPr>
            <w:lang w:val="en-US"/>
          </w:rPr>
          <w:t>uration</w:t>
        </w:r>
        <w:r>
          <w:rPr>
            <w:lang w:val="en-US"/>
          </w:rPr>
          <w:t>O</w:t>
        </w:r>
        <w:r w:rsidRPr="001D6412">
          <w:rPr>
            <w:lang w:val="en-US"/>
          </w:rPr>
          <w:t>f</w:t>
        </w:r>
      </w:ins>
      <w:ins w:id="951" w:author="Ericsson n bOctober-meet" w:date="2023-09-15T16:19:00Z">
        <w:r w:rsidR="002F387A">
          <w:t>C</w:t>
        </w:r>
      </w:ins>
      <w:ins w:id="952" w:author="kgk_#145" w:date="2023-09-20T22:23:00Z">
        <w:r w:rsidR="002F387A">
          <w:t>omn</w:t>
        </w:r>
      </w:ins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562"/>
        <w:gridCol w:w="113"/>
        <w:gridCol w:w="1183"/>
        <w:gridCol w:w="1293"/>
        <w:gridCol w:w="2158"/>
        <w:gridCol w:w="1947"/>
        <w:gridCol w:w="2270"/>
        <w:gridCol w:w="113"/>
      </w:tblGrid>
      <w:tr w:rsidR="00151AAD" w:rsidRPr="00230D1C" w14:paraId="6FA4B5A0" w14:textId="77777777" w:rsidTr="001175EC">
        <w:trPr>
          <w:gridBefore w:val="1"/>
          <w:wBefore w:w="113" w:type="dxa"/>
          <w:cantSplit/>
          <w:trHeight w:hRule="exact" w:val="320"/>
          <w:jc w:val="center"/>
          <w:ins w:id="953" w:author="Ericsson n bOctober-meet" w:date="2023-09-15T16:21:00Z"/>
        </w:trPr>
        <w:tc>
          <w:tcPr>
            <w:tcW w:w="9639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7BE8F5" w14:textId="338AA7CC" w:rsidR="00151AAD" w:rsidRPr="00230D1C" w:rsidRDefault="00151AAD" w:rsidP="001175EC">
            <w:pPr>
              <w:rPr>
                <w:ins w:id="954" w:author="Ericsson n bOctober-meet" w:date="2023-09-15T16:21:00Z"/>
                <w:rFonts w:ascii="Arial" w:hAnsi="Arial" w:cs="Arial"/>
                <w:noProof/>
                <w:sz w:val="18"/>
                <w:szCs w:val="18"/>
              </w:rPr>
            </w:pPr>
            <w:ins w:id="955" w:author="Ericsson n bOctober-meet" w:date="2023-09-15T16:21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</w:t>
              </w:r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Group</w:t>
              </w:r>
            </w:ins>
            <w:ins w:id="956" w:author="Ericsson n bOctober-meet" w:date="2023-09-15T16:19:00Z">
              <w:r w:rsidR="00620863">
                <w:t>C</w:t>
              </w:r>
            </w:ins>
            <w:ins w:id="957" w:author="kgk_#145" w:date="2023-09-20T22:23:00Z">
              <w:r w:rsidR="00620863">
                <w:t>omn</w:t>
              </w:r>
            </w:ins>
            <w:ins w:id="958" w:author="Ericsson n bOctober-meet" w:date="2023-09-15T16:21:00Z">
              <w:r w:rsidRPr="00853D4D">
                <w:rPr>
                  <w:noProof/>
                </w:rPr>
                <w:t>/</w:t>
              </w:r>
              <w:r>
                <w:t>M</w:t>
              </w:r>
              <w:r w:rsidRPr="001D6412">
                <w:rPr>
                  <w:lang w:val="en-US"/>
                </w:rPr>
                <w:t>ax</w:t>
              </w:r>
              <w:r>
                <w:rPr>
                  <w:lang w:val="en-US"/>
                </w:rPr>
                <w:t>D</w:t>
              </w:r>
              <w:r w:rsidRPr="001D6412">
                <w:rPr>
                  <w:lang w:val="en-US"/>
                </w:rPr>
                <w:t>uration</w:t>
              </w:r>
              <w:r>
                <w:rPr>
                  <w:lang w:val="en-US"/>
                </w:rPr>
                <w:t>O</w:t>
              </w:r>
              <w:r w:rsidRPr="001D6412">
                <w:rPr>
                  <w:lang w:val="en-US"/>
                </w:rPr>
                <w:t>f</w:t>
              </w:r>
            </w:ins>
            <w:ins w:id="959" w:author="Ericsson n bOctober-meet" w:date="2023-09-15T16:19:00Z">
              <w:r w:rsidR="00620863">
                <w:t>C</w:t>
              </w:r>
            </w:ins>
            <w:ins w:id="960" w:author="kgk_#145" w:date="2023-09-20T22:23:00Z">
              <w:r w:rsidR="00620863">
                <w:t>omn</w:t>
              </w:r>
            </w:ins>
          </w:p>
        </w:tc>
      </w:tr>
      <w:tr w:rsidR="00151AAD" w:rsidRPr="00230D1C" w14:paraId="16992545" w14:textId="77777777" w:rsidTr="001175EC">
        <w:trPr>
          <w:gridBefore w:val="1"/>
          <w:wBefore w:w="113" w:type="dxa"/>
          <w:cantSplit/>
          <w:trHeight w:hRule="exact" w:val="240"/>
          <w:jc w:val="center"/>
          <w:ins w:id="961" w:author="Ericsson n bOctober-meet" w:date="2023-09-15T16:21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D8A4ED" w14:textId="77777777" w:rsidR="00151AAD" w:rsidRPr="00230D1C" w:rsidRDefault="00151AAD" w:rsidP="001175EC">
            <w:pPr>
              <w:jc w:val="center"/>
              <w:rPr>
                <w:ins w:id="962" w:author="Ericsson n bOctober-meet" w:date="2023-09-15T16:2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BDDDB" w14:textId="77777777" w:rsidR="00151AAD" w:rsidRPr="00230D1C" w:rsidRDefault="00151AAD" w:rsidP="001175EC">
            <w:pPr>
              <w:pStyle w:val="TAC"/>
              <w:rPr>
                <w:ins w:id="963" w:author="Ericsson n bOctober-meet" w:date="2023-09-15T16:21:00Z"/>
                <w:noProof/>
              </w:rPr>
            </w:pPr>
            <w:ins w:id="964" w:author="Ericsson n bOctober-meet" w:date="2023-09-15T16:21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AF885" w14:textId="77777777" w:rsidR="00151AAD" w:rsidRPr="00230D1C" w:rsidRDefault="00151AAD" w:rsidP="001175EC">
            <w:pPr>
              <w:pStyle w:val="TAC"/>
              <w:rPr>
                <w:ins w:id="965" w:author="Ericsson n bOctober-meet" w:date="2023-09-15T16:21:00Z"/>
                <w:noProof/>
              </w:rPr>
            </w:pPr>
            <w:ins w:id="966" w:author="Ericsson n bOctober-meet" w:date="2023-09-15T16:21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CD79D" w14:textId="77777777" w:rsidR="00151AAD" w:rsidRPr="00230D1C" w:rsidRDefault="00151AAD" w:rsidP="001175EC">
            <w:pPr>
              <w:pStyle w:val="TAC"/>
              <w:rPr>
                <w:ins w:id="967" w:author="Ericsson n bOctober-meet" w:date="2023-09-15T16:21:00Z"/>
                <w:noProof/>
              </w:rPr>
            </w:pPr>
            <w:ins w:id="968" w:author="Ericsson n bOctober-meet" w:date="2023-09-15T16:21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87EF3" w14:textId="77777777" w:rsidR="00151AAD" w:rsidRPr="00230D1C" w:rsidRDefault="00151AAD" w:rsidP="001175EC">
            <w:pPr>
              <w:pStyle w:val="TAC"/>
              <w:rPr>
                <w:ins w:id="969" w:author="Ericsson n bOctober-meet" w:date="2023-09-15T16:21:00Z"/>
                <w:noProof/>
              </w:rPr>
            </w:pPr>
            <w:ins w:id="970" w:author="Ericsson n bOctober-meet" w:date="2023-09-15T16:21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3AECBE" w14:textId="77777777" w:rsidR="00151AAD" w:rsidRPr="00230D1C" w:rsidRDefault="00151AAD" w:rsidP="001175EC">
            <w:pPr>
              <w:jc w:val="center"/>
              <w:rPr>
                <w:ins w:id="971" w:author="Ericsson n bOctober-meet" w:date="2023-09-15T16:21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51AAD" w:rsidRPr="00230D1C" w14:paraId="6EE3908A" w14:textId="77777777" w:rsidTr="001175EC">
        <w:trPr>
          <w:gridBefore w:val="1"/>
          <w:wBefore w:w="113" w:type="dxa"/>
          <w:cantSplit/>
          <w:trHeight w:hRule="exact" w:val="280"/>
          <w:jc w:val="center"/>
          <w:ins w:id="972" w:author="Ericsson n bOctober-meet" w:date="2023-09-15T16:21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377F4B" w14:textId="77777777" w:rsidR="00151AAD" w:rsidRPr="00230D1C" w:rsidRDefault="00151AAD" w:rsidP="001175EC">
            <w:pPr>
              <w:jc w:val="center"/>
              <w:rPr>
                <w:ins w:id="973" w:author="Ericsson n bOctober-meet" w:date="2023-09-15T16:21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B0EB4" w14:textId="77777777" w:rsidR="00151AAD" w:rsidRPr="00230D1C" w:rsidRDefault="00151AAD" w:rsidP="001175EC">
            <w:pPr>
              <w:pStyle w:val="TAC"/>
              <w:rPr>
                <w:ins w:id="974" w:author="Ericsson n bOctober-meet" w:date="2023-09-15T16:21:00Z"/>
                <w:noProof/>
              </w:rPr>
            </w:pPr>
            <w:ins w:id="975" w:author="Ericsson n bOctober-meet" w:date="2023-09-15T16:21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FDA8B" w14:textId="77777777" w:rsidR="00151AAD" w:rsidRPr="00230D1C" w:rsidRDefault="00151AAD" w:rsidP="001175EC">
            <w:pPr>
              <w:pStyle w:val="TAC"/>
              <w:rPr>
                <w:ins w:id="976" w:author="Ericsson n bOctober-meet" w:date="2023-09-15T16:21:00Z"/>
                <w:noProof/>
              </w:rPr>
            </w:pPr>
            <w:ins w:id="977" w:author="Ericsson n bOctober-meet" w:date="2023-09-15T16:21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FE774" w14:textId="77777777" w:rsidR="00151AAD" w:rsidRPr="00230D1C" w:rsidRDefault="00151AAD" w:rsidP="001175EC">
            <w:pPr>
              <w:pStyle w:val="TAC"/>
              <w:rPr>
                <w:ins w:id="978" w:author="Ericsson n bOctober-meet" w:date="2023-09-15T16:21:00Z"/>
                <w:noProof/>
              </w:rPr>
            </w:pPr>
            <w:ins w:id="979" w:author="Ericsson n bOctober-meet" w:date="2023-09-15T16:21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F28A0" w14:textId="77777777" w:rsidR="00151AAD" w:rsidRPr="00230D1C" w:rsidRDefault="00151AAD" w:rsidP="001175EC">
            <w:pPr>
              <w:pStyle w:val="TAC"/>
              <w:rPr>
                <w:ins w:id="980" w:author="Ericsson n bOctober-meet" w:date="2023-09-15T16:21:00Z"/>
                <w:noProof/>
              </w:rPr>
            </w:pPr>
            <w:ins w:id="981" w:author="Ericsson n bOctober-meet" w:date="2023-09-15T16:21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E67A02" w14:textId="77777777" w:rsidR="00151AAD" w:rsidRPr="00230D1C" w:rsidRDefault="00151AAD" w:rsidP="001175EC">
            <w:pPr>
              <w:jc w:val="center"/>
              <w:rPr>
                <w:ins w:id="982" w:author="Ericsson n bOctober-meet" w:date="2023-09-15T16:21:00Z"/>
                <w:b/>
                <w:noProof/>
              </w:rPr>
            </w:pPr>
          </w:p>
        </w:tc>
      </w:tr>
      <w:tr w:rsidR="00151AAD" w:rsidRPr="00230D1C" w14:paraId="01BCDF10" w14:textId="77777777" w:rsidTr="001175EC">
        <w:trPr>
          <w:gridAfter w:val="1"/>
          <w:wAfter w:w="113" w:type="dxa"/>
          <w:cantSplit/>
          <w:jc w:val="center"/>
          <w:ins w:id="983" w:author="Ericsson n bOctober-meet" w:date="2023-09-15T16:21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2CFAF7" w14:textId="77777777" w:rsidR="00151AAD" w:rsidRPr="00230D1C" w:rsidRDefault="00151AAD" w:rsidP="001175EC">
            <w:pPr>
              <w:jc w:val="center"/>
              <w:rPr>
                <w:ins w:id="984" w:author="Ericsson n bOctober-meet" w:date="2023-09-15T16:21:00Z"/>
                <w:b/>
                <w:noProof/>
              </w:rPr>
            </w:pPr>
          </w:p>
        </w:tc>
        <w:tc>
          <w:tcPr>
            <w:tcW w:w="8964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A4A0E1" w14:textId="33A33F71" w:rsidR="00151AAD" w:rsidRPr="00230D1C" w:rsidRDefault="00151AAD" w:rsidP="001175EC">
            <w:pPr>
              <w:rPr>
                <w:ins w:id="985" w:author="Ericsson n bOctober-meet" w:date="2023-09-15T16:21:00Z"/>
                <w:noProof/>
                <w:lang w:eastAsia="ko-KR"/>
              </w:rPr>
            </w:pPr>
            <w:ins w:id="986" w:author="Ericsson n bOctober-meet" w:date="2023-09-15T16:21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m</w:t>
              </w:r>
              <w:r w:rsidRPr="00230D1C">
                <w:rPr>
                  <w:noProof/>
                </w:rPr>
                <w:t xml:space="preserve">ax </w:t>
              </w:r>
              <w:r>
                <w:rPr>
                  <w:noProof/>
                </w:rPr>
                <w:t>adhoc group</w:t>
              </w:r>
              <w:r w:rsidRPr="00230D1C">
                <w:rPr>
                  <w:noProof/>
                </w:rPr>
                <w:t xml:space="preserve"> </w:t>
              </w:r>
            </w:ins>
            <w:ins w:id="987" w:author="Ericsson n bOctober-meet" w:date="2023-09-15T16:19:00Z">
              <w:r w:rsidR="002F387A" w:rsidRPr="00262C32">
                <w:t>c</w:t>
              </w:r>
            </w:ins>
            <w:ins w:id="988" w:author="kgk_#145" w:date="2023-09-20T22:24:00Z">
              <w:r w:rsidR="002F387A">
                <w:t>ommunication</w:t>
              </w:r>
            </w:ins>
            <w:ins w:id="989" w:author="Ericsson n bOctober-meet" w:date="2023-09-15T16:19:00Z">
              <w:r w:rsidR="002F387A" w:rsidRPr="00262C32">
                <w:t xml:space="preserve"> </w:t>
              </w:r>
            </w:ins>
            <w:ins w:id="990" w:author="Ericsson n bOctober-meet" w:date="2023-09-15T16:21:00Z">
              <w:r w:rsidRPr="00230D1C">
                <w:rPr>
                  <w:noProof/>
                </w:rPr>
                <w:t>duration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5C61E16" w14:textId="77777777" w:rsidR="00151AAD" w:rsidRPr="00230D1C" w:rsidRDefault="00151AAD" w:rsidP="00151AAD">
      <w:pPr>
        <w:rPr>
          <w:ins w:id="991" w:author="Ericsson n bOctober-meet" w:date="2023-09-15T16:21:00Z"/>
          <w:noProof/>
          <w:lang w:eastAsia="ko-KR"/>
        </w:rPr>
      </w:pPr>
    </w:p>
    <w:p w14:paraId="5C7D1174" w14:textId="77777777" w:rsidR="00151AAD" w:rsidRPr="00230D1C" w:rsidRDefault="00151AAD" w:rsidP="00151AAD">
      <w:pPr>
        <w:pStyle w:val="B1"/>
        <w:rPr>
          <w:ins w:id="992" w:author="Ericsson n bOctober-meet" w:date="2023-09-15T16:21:00Z"/>
          <w:noProof/>
        </w:rPr>
      </w:pPr>
      <w:ins w:id="993" w:author="Ericsson n bOctober-meet" w:date="2023-09-15T16:21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0-65535</w:t>
        </w:r>
      </w:ins>
    </w:p>
    <w:p w14:paraId="4513695B" w14:textId="4BE7E57A" w:rsidR="00151AAD" w:rsidRPr="00230D1C" w:rsidRDefault="00151AAD" w:rsidP="00151AAD">
      <w:pPr>
        <w:rPr>
          <w:ins w:id="994" w:author="Ericsson n bOctober-meet" w:date="2023-09-15T16:21:00Z"/>
          <w:noProof/>
          <w:lang w:eastAsia="ko-KR"/>
        </w:rPr>
      </w:pPr>
      <w:ins w:id="995" w:author="Ericsson n bOctober-meet" w:date="2023-09-15T16:21:00Z">
        <w:r w:rsidRPr="00230D1C">
          <w:rPr>
            <w:noProof/>
          </w:rPr>
          <w:t xml:space="preserve">The </w:t>
        </w:r>
        <w:r>
          <w:t>M</w:t>
        </w:r>
        <w:r w:rsidRPr="001D6412">
          <w:rPr>
            <w:lang w:val="en-US"/>
          </w:rPr>
          <w:t>ax</w:t>
        </w:r>
        <w:r>
          <w:rPr>
            <w:lang w:val="en-US"/>
          </w:rPr>
          <w:t>D</w:t>
        </w:r>
        <w:r w:rsidRPr="001D6412">
          <w:rPr>
            <w:lang w:val="en-US"/>
          </w:rPr>
          <w:t>uration</w:t>
        </w:r>
        <w:r>
          <w:rPr>
            <w:lang w:val="en-US"/>
          </w:rPr>
          <w:t>O</w:t>
        </w:r>
        <w:r w:rsidRPr="001D6412">
          <w:rPr>
            <w:lang w:val="en-US"/>
          </w:rPr>
          <w:t>f</w:t>
        </w:r>
      </w:ins>
      <w:ins w:id="996" w:author="Ericsson n bOctober-meet" w:date="2023-09-15T16:19:00Z">
        <w:r w:rsidR="005C7B67">
          <w:t>C</w:t>
        </w:r>
      </w:ins>
      <w:ins w:id="997" w:author="kgk_#145" w:date="2023-09-20T22:23:00Z">
        <w:r w:rsidR="005C7B67">
          <w:t>omn</w:t>
        </w:r>
      </w:ins>
      <w:ins w:id="998" w:author="Ericsson n bOctober-meet" w:date="2023-09-15T16:21:00Z">
        <w:r w:rsidRPr="00230D1C">
          <w:rPr>
            <w:noProof/>
          </w:rPr>
          <w:t xml:space="preserve"> time is in seconds</w:t>
        </w:r>
        <w:r w:rsidRPr="00230D1C">
          <w:rPr>
            <w:noProof/>
            <w:lang w:eastAsia="ko-KR"/>
          </w:rPr>
          <w:t>.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F5BE3" w14:textId="77777777" w:rsidR="008A7C9A" w:rsidRDefault="008A7C9A">
      <w:r>
        <w:separator/>
      </w:r>
    </w:p>
  </w:endnote>
  <w:endnote w:type="continuationSeparator" w:id="0">
    <w:p w14:paraId="3A46337E" w14:textId="77777777" w:rsidR="008A7C9A" w:rsidRDefault="008A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58D48" w14:textId="77777777" w:rsidR="008A7C9A" w:rsidRDefault="008A7C9A">
      <w:r>
        <w:separator/>
      </w:r>
    </w:p>
  </w:footnote>
  <w:footnote w:type="continuationSeparator" w:id="0">
    <w:p w14:paraId="1C03D76B" w14:textId="77777777" w:rsidR="008A7C9A" w:rsidRDefault="008A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0C964" w14:textId="77777777" w:rsidR="00A9104D" w:rsidRDefault="008A7C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61931" w14:textId="77777777" w:rsidR="00A9104D" w:rsidRDefault="008A7C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94690"/>
    <w:multiLevelType w:val="hybridMultilevel"/>
    <w:tmpl w:val="76E2207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BFC3CA2"/>
    <w:multiLevelType w:val="hybridMultilevel"/>
    <w:tmpl w:val="9FFE83F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A663488"/>
    <w:multiLevelType w:val="hybridMultilevel"/>
    <w:tmpl w:val="1F1006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n bOctober-meet">
    <w15:presenceInfo w15:providerId="None" w15:userId="Ericsson n bOctober-meet"/>
  </w15:person>
  <w15:person w15:author="kgk_#145">
    <w15:presenceInfo w15:providerId="None" w15:userId="kgk_#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9A"/>
    <w:rsid w:val="0003531F"/>
    <w:rsid w:val="0004346D"/>
    <w:rsid w:val="0005440E"/>
    <w:rsid w:val="000677A1"/>
    <w:rsid w:val="00080118"/>
    <w:rsid w:val="00083ACC"/>
    <w:rsid w:val="0008764A"/>
    <w:rsid w:val="000A1C73"/>
    <w:rsid w:val="000A6394"/>
    <w:rsid w:val="000B7FED"/>
    <w:rsid w:val="000C038A"/>
    <w:rsid w:val="000C6598"/>
    <w:rsid w:val="000C7CDA"/>
    <w:rsid w:val="000D1BDD"/>
    <w:rsid w:val="000D44B3"/>
    <w:rsid w:val="000E087E"/>
    <w:rsid w:val="000E7B18"/>
    <w:rsid w:val="00114123"/>
    <w:rsid w:val="00124270"/>
    <w:rsid w:val="00131540"/>
    <w:rsid w:val="00145D43"/>
    <w:rsid w:val="00151AAD"/>
    <w:rsid w:val="0016493B"/>
    <w:rsid w:val="00174240"/>
    <w:rsid w:val="00192C46"/>
    <w:rsid w:val="00195166"/>
    <w:rsid w:val="001A08B3"/>
    <w:rsid w:val="001A7B60"/>
    <w:rsid w:val="001B52F0"/>
    <w:rsid w:val="001B7A65"/>
    <w:rsid w:val="001D7A2F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878FF"/>
    <w:rsid w:val="002B5741"/>
    <w:rsid w:val="002E34BA"/>
    <w:rsid w:val="002E472E"/>
    <w:rsid w:val="002F387A"/>
    <w:rsid w:val="002F6FC9"/>
    <w:rsid w:val="00305409"/>
    <w:rsid w:val="003216AB"/>
    <w:rsid w:val="00324A2C"/>
    <w:rsid w:val="00335317"/>
    <w:rsid w:val="003361D1"/>
    <w:rsid w:val="00357A73"/>
    <w:rsid w:val="003609EF"/>
    <w:rsid w:val="0036231A"/>
    <w:rsid w:val="00366C21"/>
    <w:rsid w:val="00374DD4"/>
    <w:rsid w:val="003A3A74"/>
    <w:rsid w:val="003C386F"/>
    <w:rsid w:val="003E1A36"/>
    <w:rsid w:val="004070F4"/>
    <w:rsid w:val="00410371"/>
    <w:rsid w:val="004242F1"/>
    <w:rsid w:val="00436B50"/>
    <w:rsid w:val="00441973"/>
    <w:rsid w:val="004B75B7"/>
    <w:rsid w:val="004F5D16"/>
    <w:rsid w:val="005141D9"/>
    <w:rsid w:val="0051580D"/>
    <w:rsid w:val="00520CA3"/>
    <w:rsid w:val="00531D18"/>
    <w:rsid w:val="00542DC9"/>
    <w:rsid w:val="00547111"/>
    <w:rsid w:val="00562B51"/>
    <w:rsid w:val="00580FC5"/>
    <w:rsid w:val="0058226D"/>
    <w:rsid w:val="00592D74"/>
    <w:rsid w:val="005A194C"/>
    <w:rsid w:val="005B1A3B"/>
    <w:rsid w:val="005C78E0"/>
    <w:rsid w:val="005C7B67"/>
    <w:rsid w:val="005E2C44"/>
    <w:rsid w:val="005F0EEE"/>
    <w:rsid w:val="005F26BF"/>
    <w:rsid w:val="00601244"/>
    <w:rsid w:val="006013C6"/>
    <w:rsid w:val="0060275E"/>
    <w:rsid w:val="006060CE"/>
    <w:rsid w:val="00620863"/>
    <w:rsid w:val="00621188"/>
    <w:rsid w:val="00622174"/>
    <w:rsid w:val="00623422"/>
    <w:rsid w:val="006257ED"/>
    <w:rsid w:val="00635A75"/>
    <w:rsid w:val="00641BF5"/>
    <w:rsid w:val="00653DE4"/>
    <w:rsid w:val="006620D2"/>
    <w:rsid w:val="006636B2"/>
    <w:rsid w:val="00663A47"/>
    <w:rsid w:val="00665C47"/>
    <w:rsid w:val="00675881"/>
    <w:rsid w:val="00695808"/>
    <w:rsid w:val="00697471"/>
    <w:rsid w:val="006A422A"/>
    <w:rsid w:val="006B46FB"/>
    <w:rsid w:val="006C4192"/>
    <w:rsid w:val="006E21FB"/>
    <w:rsid w:val="006F7EDC"/>
    <w:rsid w:val="00705A95"/>
    <w:rsid w:val="00705FF8"/>
    <w:rsid w:val="00717410"/>
    <w:rsid w:val="00721F91"/>
    <w:rsid w:val="00735FC6"/>
    <w:rsid w:val="00752124"/>
    <w:rsid w:val="0075318C"/>
    <w:rsid w:val="0076271D"/>
    <w:rsid w:val="00792342"/>
    <w:rsid w:val="00793146"/>
    <w:rsid w:val="00795414"/>
    <w:rsid w:val="007977A8"/>
    <w:rsid w:val="007B512A"/>
    <w:rsid w:val="007C2097"/>
    <w:rsid w:val="007D6A07"/>
    <w:rsid w:val="007D6A43"/>
    <w:rsid w:val="007F5E6A"/>
    <w:rsid w:val="007F6069"/>
    <w:rsid w:val="007F7259"/>
    <w:rsid w:val="008040A8"/>
    <w:rsid w:val="008176AF"/>
    <w:rsid w:val="008279FA"/>
    <w:rsid w:val="008320C6"/>
    <w:rsid w:val="00841A9D"/>
    <w:rsid w:val="00843F01"/>
    <w:rsid w:val="00854B16"/>
    <w:rsid w:val="008626E7"/>
    <w:rsid w:val="008655E5"/>
    <w:rsid w:val="00870EE7"/>
    <w:rsid w:val="0087259E"/>
    <w:rsid w:val="00875D63"/>
    <w:rsid w:val="008863B9"/>
    <w:rsid w:val="008A45A6"/>
    <w:rsid w:val="008A6FBE"/>
    <w:rsid w:val="008A7C9A"/>
    <w:rsid w:val="008B07F1"/>
    <w:rsid w:val="008D3CCC"/>
    <w:rsid w:val="008D7607"/>
    <w:rsid w:val="008E699C"/>
    <w:rsid w:val="008F3789"/>
    <w:rsid w:val="008F686C"/>
    <w:rsid w:val="009144A9"/>
    <w:rsid w:val="009148DE"/>
    <w:rsid w:val="0092353D"/>
    <w:rsid w:val="0092597E"/>
    <w:rsid w:val="00941E30"/>
    <w:rsid w:val="00976811"/>
    <w:rsid w:val="009777D9"/>
    <w:rsid w:val="00991B88"/>
    <w:rsid w:val="00993E6E"/>
    <w:rsid w:val="009A5753"/>
    <w:rsid w:val="009A579D"/>
    <w:rsid w:val="009C11FC"/>
    <w:rsid w:val="009E3297"/>
    <w:rsid w:val="009F1324"/>
    <w:rsid w:val="009F4944"/>
    <w:rsid w:val="009F734F"/>
    <w:rsid w:val="00A246B6"/>
    <w:rsid w:val="00A47E70"/>
    <w:rsid w:val="00A50CF0"/>
    <w:rsid w:val="00A560B6"/>
    <w:rsid w:val="00A762EF"/>
    <w:rsid w:val="00A7671C"/>
    <w:rsid w:val="00A826BA"/>
    <w:rsid w:val="00AA2CBC"/>
    <w:rsid w:val="00AA2F2B"/>
    <w:rsid w:val="00AC5820"/>
    <w:rsid w:val="00AC708E"/>
    <w:rsid w:val="00AD1CD8"/>
    <w:rsid w:val="00AE2FDA"/>
    <w:rsid w:val="00AF2A3A"/>
    <w:rsid w:val="00AF4EE2"/>
    <w:rsid w:val="00B168A8"/>
    <w:rsid w:val="00B246FA"/>
    <w:rsid w:val="00B258BB"/>
    <w:rsid w:val="00B4480B"/>
    <w:rsid w:val="00B448C9"/>
    <w:rsid w:val="00B5680C"/>
    <w:rsid w:val="00B67B97"/>
    <w:rsid w:val="00B968C8"/>
    <w:rsid w:val="00BA304D"/>
    <w:rsid w:val="00BA3EC5"/>
    <w:rsid w:val="00BA51D9"/>
    <w:rsid w:val="00BB5DFC"/>
    <w:rsid w:val="00BC11F0"/>
    <w:rsid w:val="00BC37E3"/>
    <w:rsid w:val="00BC4F25"/>
    <w:rsid w:val="00BC58CE"/>
    <w:rsid w:val="00BD279D"/>
    <w:rsid w:val="00BD5D21"/>
    <w:rsid w:val="00BD6BB8"/>
    <w:rsid w:val="00BE04AD"/>
    <w:rsid w:val="00BE520B"/>
    <w:rsid w:val="00C235D8"/>
    <w:rsid w:val="00C307DC"/>
    <w:rsid w:val="00C32D80"/>
    <w:rsid w:val="00C41F30"/>
    <w:rsid w:val="00C66BA2"/>
    <w:rsid w:val="00C70F51"/>
    <w:rsid w:val="00C724B9"/>
    <w:rsid w:val="00C870F6"/>
    <w:rsid w:val="00C95985"/>
    <w:rsid w:val="00CB04E8"/>
    <w:rsid w:val="00CB11BF"/>
    <w:rsid w:val="00CB268D"/>
    <w:rsid w:val="00CB5C40"/>
    <w:rsid w:val="00CC5026"/>
    <w:rsid w:val="00CC68D0"/>
    <w:rsid w:val="00CD6394"/>
    <w:rsid w:val="00CF307E"/>
    <w:rsid w:val="00D01114"/>
    <w:rsid w:val="00D03F9A"/>
    <w:rsid w:val="00D06D51"/>
    <w:rsid w:val="00D23E0C"/>
    <w:rsid w:val="00D24991"/>
    <w:rsid w:val="00D36A9D"/>
    <w:rsid w:val="00D4411F"/>
    <w:rsid w:val="00D50255"/>
    <w:rsid w:val="00D503D8"/>
    <w:rsid w:val="00D5614A"/>
    <w:rsid w:val="00D66520"/>
    <w:rsid w:val="00D80124"/>
    <w:rsid w:val="00D801F0"/>
    <w:rsid w:val="00D84AE9"/>
    <w:rsid w:val="00D90251"/>
    <w:rsid w:val="00DA457A"/>
    <w:rsid w:val="00DB52B8"/>
    <w:rsid w:val="00DB5D1F"/>
    <w:rsid w:val="00DB6667"/>
    <w:rsid w:val="00DC25A9"/>
    <w:rsid w:val="00DE34CF"/>
    <w:rsid w:val="00E136E9"/>
    <w:rsid w:val="00E13F3D"/>
    <w:rsid w:val="00E2396E"/>
    <w:rsid w:val="00E34898"/>
    <w:rsid w:val="00E51DC2"/>
    <w:rsid w:val="00E86A8B"/>
    <w:rsid w:val="00E878D6"/>
    <w:rsid w:val="00EB09B7"/>
    <w:rsid w:val="00EB534E"/>
    <w:rsid w:val="00EC704D"/>
    <w:rsid w:val="00ED0DF1"/>
    <w:rsid w:val="00ED2B3C"/>
    <w:rsid w:val="00EE0816"/>
    <w:rsid w:val="00EE2B3D"/>
    <w:rsid w:val="00EE7D7C"/>
    <w:rsid w:val="00F077D8"/>
    <w:rsid w:val="00F15D78"/>
    <w:rsid w:val="00F25D98"/>
    <w:rsid w:val="00F300FB"/>
    <w:rsid w:val="00F30EEA"/>
    <w:rsid w:val="00F32554"/>
    <w:rsid w:val="00F36EDD"/>
    <w:rsid w:val="00F42CFE"/>
    <w:rsid w:val="00F4401E"/>
    <w:rsid w:val="00F5709A"/>
    <w:rsid w:val="00F61657"/>
    <w:rsid w:val="00F635CD"/>
    <w:rsid w:val="00F918C0"/>
    <w:rsid w:val="00F93627"/>
    <w:rsid w:val="00FA43BB"/>
    <w:rsid w:val="00FB6386"/>
    <w:rsid w:val="00FC47BE"/>
    <w:rsid w:val="00FE3D4B"/>
    <w:rsid w:val="00FE3FD5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36ED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F36E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36EDD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F494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9F49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F49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E3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9" Type="http://schemas.openxmlformats.org/officeDocument/2006/relationships/image" Target="media/image14.emf"/><Relationship Id="rId21" Type="http://schemas.openxmlformats.org/officeDocument/2006/relationships/image" Target="media/image5.emf"/><Relationship Id="rId34" Type="http://schemas.openxmlformats.org/officeDocument/2006/relationships/package" Target="embeddings/Microsoft_Visio_Drawing10.vsdx"/><Relationship Id="rId42" Type="http://schemas.openxmlformats.org/officeDocument/2006/relationships/package" Target="embeddings/Microsoft_Visio_Drawing14.vsdx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9" Type="http://schemas.openxmlformats.org/officeDocument/2006/relationships/image" Target="media/image9.e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.vsdx"/><Relationship Id="rId32" Type="http://schemas.openxmlformats.org/officeDocument/2006/relationships/package" Target="embeddings/Microsoft_Visio_Drawing9.vsdx"/><Relationship Id="rId37" Type="http://schemas.openxmlformats.org/officeDocument/2006/relationships/image" Target="media/image13.emf"/><Relationship Id="rId40" Type="http://schemas.openxmlformats.org/officeDocument/2006/relationships/package" Target="embeddings/Microsoft_Visio_Drawing13.vsdx"/><Relationship Id="rId45" Type="http://schemas.openxmlformats.org/officeDocument/2006/relationships/image" Target="media/image17.emf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36" Type="http://schemas.openxmlformats.org/officeDocument/2006/relationships/package" Target="embeddings/Microsoft_Visio_Drawing11.vsdx"/><Relationship Id="rId49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4" Type="http://schemas.openxmlformats.org/officeDocument/2006/relationships/package" Target="embeddings/Microsoft_Visio_Drawing15.vsdx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package" Target="embeddings/Microsoft_Visio_Drawing8.vsdx"/><Relationship Id="rId35" Type="http://schemas.openxmlformats.org/officeDocument/2006/relationships/image" Target="media/image12.emf"/><Relationship Id="rId43" Type="http://schemas.openxmlformats.org/officeDocument/2006/relationships/image" Target="media/image16.emf"/><Relationship Id="rId48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package" Target="embeddings/Microsoft_Visio_Drawing12.vsdx"/><Relationship Id="rId46" Type="http://schemas.openxmlformats.org/officeDocument/2006/relationships/package" Target="embeddings/Microsoft_Visio_Drawing16.vsdx"/><Relationship Id="rId20" Type="http://schemas.openxmlformats.org/officeDocument/2006/relationships/package" Target="embeddings/Microsoft_Visio_Drawing3.vsdx"/><Relationship Id="rId41" Type="http://schemas.openxmlformats.org/officeDocument/2006/relationships/image" Target="media/image1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52760-F56F-45E4-AE8F-02566CDB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14</Pages>
  <Words>2809</Words>
  <Characters>16017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kgk_#144</cp:lastModifiedBy>
  <cp:revision>264</cp:revision>
  <cp:lastPrinted>1900-01-01T00:00:00Z</cp:lastPrinted>
  <dcterms:created xsi:type="dcterms:W3CDTF">2023-09-15T13:53:00Z</dcterms:created>
  <dcterms:modified xsi:type="dcterms:W3CDTF">2023-10-02T08:38:00Z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